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44AE5" w14:textId="706E8C97" w:rsidR="006250CE" w:rsidRDefault="006250CE" w:rsidP="00C1427F">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C33267">
        <w:rPr>
          <w:b/>
          <w:noProof/>
          <w:sz w:val="24"/>
        </w:rPr>
        <w:t>2277</w:t>
      </w:r>
    </w:p>
    <w:p w14:paraId="41E9F91A" w14:textId="77777777" w:rsidR="006250CE" w:rsidRDefault="006250CE" w:rsidP="006250CE">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CC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472CC9" w:rsidRDefault="00305409" w:rsidP="00E34898">
            <w:pPr>
              <w:pStyle w:val="CRCoverPage"/>
              <w:spacing w:after="0"/>
              <w:jc w:val="right"/>
              <w:rPr>
                <w:i/>
              </w:rPr>
            </w:pPr>
            <w:r w:rsidRPr="00472CC9">
              <w:rPr>
                <w:i/>
                <w:sz w:val="14"/>
              </w:rPr>
              <w:t>CR-Form-v</w:t>
            </w:r>
            <w:r w:rsidR="008863B9" w:rsidRPr="00472CC9">
              <w:rPr>
                <w:i/>
                <w:sz w:val="14"/>
              </w:rPr>
              <w:t>12.</w:t>
            </w:r>
            <w:r w:rsidR="008D3CCC" w:rsidRPr="00472CC9">
              <w:rPr>
                <w:i/>
                <w:sz w:val="14"/>
              </w:rPr>
              <w:t>2</w:t>
            </w:r>
          </w:p>
        </w:tc>
      </w:tr>
      <w:tr w:rsidR="001E41F3" w:rsidRPr="00472CC9" w14:paraId="3FBB62B8" w14:textId="77777777" w:rsidTr="00547111">
        <w:tc>
          <w:tcPr>
            <w:tcW w:w="9641" w:type="dxa"/>
            <w:gridSpan w:val="9"/>
            <w:tcBorders>
              <w:left w:val="single" w:sz="4" w:space="0" w:color="auto"/>
              <w:right w:val="single" w:sz="4" w:space="0" w:color="auto"/>
            </w:tcBorders>
          </w:tcPr>
          <w:p w14:paraId="79AB67D6" w14:textId="77777777" w:rsidR="001E41F3" w:rsidRPr="00472CC9" w:rsidRDefault="001E41F3">
            <w:pPr>
              <w:pStyle w:val="CRCoverPage"/>
              <w:spacing w:after="0"/>
              <w:jc w:val="center"/>
            </w:pPr>
            <w:r w:rsidRPr="00472CC9">
              <w:rPr>
                <w:b/>
                <w:sz w:val="32"/>
              </w:rPr>
              <w:t>CHANGE REQUEST</w:t>
            </w:r>
          </w:p>
        </w:tc>
      </w:tr>
      <w:tr w:rsidR="001E41F3" w:rsidRPr="00472CC9" w14:paraId="79946B04" w14:textId="77777777" w:rsidTr="00547111">
        <w:tc>
          <w:tcPr>
            <w:tcW w:w="9641" w:type="dxa"/>
            <w:gridSpan w:val="9"/>
            <w:tcBorders>
              <w:left w:val="single" w:sz="4" w:space="0" w:color="auto"/>
              <w:right w:val="single" w:sz="4" w:space="0" w:color="auto"/>
            </w:tcBorders>
          </w:tcPr>
          <w:p w14:paraId="12C70EEE" w14:textId="77777777" w:rsidR="001E41F3" w:rsidRPr="00472CC9" w:rsidRDefault="001E41F3">
            <w:pPr>
              <w:pStyle w:val="CRCoverPage"/>
              <w:spacing w:after="0"/>
              <w:rPr>
                <w:sz w:val="8"/>
                <w:szCs w:val="8"/>
              </w:rPr>
            </w:pPr>
          </w:p>
        </w:tc>
      </w:tr>
      <w:tr w:rsidR="001E41F3" w:rsidRPr="00472CC9" w14:paraId="3999489E" w14:textId="77777777" w:rsidTr="00547111">
        <w:tc>
          <w:tcPr>
            <w:tcW w:w="142" w:type="dxa"/>
            <w:tcBorders>
              <w:left w:val="single" w:sz="4" w:space="0" w:color="auto"/>
            </w:tcBorders>
          </w:tcPr>
          <w:p w14:paraId="4DDA7F40" w14:textId="77777777" w:rsidR="001E41F3" w:rsidRPr="00472CC9" w:rsidRDefault="001E41F3">
            <w:pPr>
              <w:pStyle w:val="CRCoverPage"/>
              <w:spacing w:after="0"/>
              <w:jc w:val="right"/>
            </w:pPr>
          </w:p>
        </w:tc>
        <w:tc>
          <w:tcPr>
            <w:tcW w:w="1559" w:type="dxa"/>
            <w:shd w:val="pct30" w:color="FFFF00" w:fill="auto"/>
          </w:tcPr>
          <w:p w14:paraId="52508B66" w14:textId="778874DE" w:rsidR="001E41F3" w:rsidRPr="00472CC9" w:rsidRDefault="001D3A15" w:rsidP="00E13F3D">
            <w:pPr>
              <w:pStyle w:val="CRCoverPage"/>
              <w:spacing w:after="0"/>
              <w:jc w:val="right"/>
              <w:rPr>
                <w:b/>
                <w:sz w:val="28"/>
              </w:rPr>
            </w:pPr>
            <w:r w:rsidRPr="00472CC9">
              <w:rPr>
                <w:b/>
                <w:sz w:val="28"/>
              </w:rPr>
              <w:t>2</w:t>
            </w:r>
            <w:r w:rsidR="00322E20" w:rsidRPr="00472CC9">
              <w:rPr>
                <w:b/>
                <w:sz w:val="28"/>
              </w:rPr>
              <w:t>4.501</w:t>
            </w:r>
          </w:p>
        </w:tc>
        <w:tc>
          <w:tcPr>
            <w:tcW w:w="709" w:type="dxa"/>
          </w:tcPr>
          <w:p w14:paraId="77009707" w14:textId="77777777" w:rsidR="001E41F3" w:rsidRPr="00472CC9" w:rsidRDefault="001E41F3">
            <w:pPr>
              <w:pStyle w:val="CRCoverPage"/>
              <w:spacing w:after="0"/>
              <w:jc w:val="center"/>
            </w:pPr>
            <w:r w:rsidRPr="00472CC9">
              <w:rPr>
                <w:b/>
                <w:sz w:val="28"/>
              </w:rPr>
              <w:t>CR</w:t>
            </w:r>
          </w:p>
        </w:tc>
        <w:tc>
          <w:tcPr>
            <w:tcW w:w="1276" w:type="dxa"/>
            <w:shd w:val="pct30" w:color="FFFF00" w:fill="auto"/>
          </w:tcPr>
          <w:p w14:paraId="6CAED29D" w14:textId="15E87D89" w:rsidR="001E41F3" w:rsidRPr="00472CC9" w:rsidRDefault="00322E20" w:rsidP="00547111">
            <w:pPr>
              <w:pStyle w:val="CRCoverPage"/>
              <w:spacing w:after="0"/>
            </w:pPr>
            <w:r w:rsidRPr="00472CC9">
              <w:rPr>
                <w:b/>
                <w:sz w:val="28"/>
              </w:rPr>
              <w:t xml:space="preserve">   </w:t>
            </w:r>
            <w:r w:rsidR="00ED03E2">
              <w:rPr>
                <w:b/>
                <w:sz w:val="28"/>
              </w:rPr>
              <w:t xml:space="preserve"> </w:t>
            </w:r>
            <w:r w:rsidR="00C33267" w:rsidRPr="00C33267">
              <w:rPr>
                <w:b/>
                <w:sz w:val="28"/>
              </w:rPr>
              <w:t>6169</w:t>
            </w:r>
          </w:p>
        </w:tc>
        <w:tc>
          <w:tcPr>
            <w:tcW w:w="709" w:type="dxa"/>
          </w:tcPr>
          <w:p w14:paraId="09D2C09B" w14:textId="77777777" w:rsidR="001E41F3" w:rsidRPr="00472CC9" w:rsidRDefault="001E41F3" w:rsidP="0051580D">
            <w:pPr>
              <w:pStyle w:val="CRCoverPage"/>
              <w:tabs>
                <w:tab w:val="right" w:pos="625"/>
              </w:tabs>
              <w:spacing w:after="0"/>
              <w:jc w:val="center"/>
            </w:pPr>
            <w:r w:rsidRPr="00472CC9">
              <w:rPr>
                <w:b/>
                <w:bCs/>
                <w:sz w:val="28"/>
              </w:rPr>
              <w:t>rev</w:t>
            </w:r>
          </w:p>
        </w:tc>
        <w:tc>
          <w:tcPr>
            <w:tcW w:w="992" w:type="dxa"/>
            <w:shd w:val="pct30" w:color="FFFF00" w:fill="auto"/>
          </w:tcPr>
          <w:p w14:paraId="7533BF9D" w14:textId="19B09610" w:rsidR="001E41F3" w:rsidRPr="00472CC9" w:rsidRDefault="001D3A15" w:rsidP="00E13F3D">
            <w:pPr>
              <w:pStyle w:val="CRCoverPage"/>
              <w:spacing w:after="0"/>
              <w:jc w:val="center"/>
              <w:rPr>
                <w:b/>
              </w:rPr>
            </w:pPr>
            <w:r w:rsidRPr="00472CC9">
              <w:rPr>
                <w:b/>
                <w:sz w:val="28"/>
              </w:rPr>
              <w:t>-</w:t>
            </w:r>
          </w:p>
        </w:tc>
        <w:tc>
          <w:tcPr>
            <w:tcW w:w="2410" w:type="dxa"/>
          </w:tcPr>
          <w:p w14:paraId="5D4AEAE9" w14:textId="77777777" w:rsidR="001E41F3" w:rsidRPr="00472CC9" w:rsidRDefault="001E41F3" w:rsidP="0051580D">
            <w:pPr>
              <w:pStyle w:val="CRCoverPage"/>
              <w:tabs>
                <w:tab w:val="right" w:pos="1825"/>
              </w:tabs>
              <w:spacing w:after="0"/>
              <w:jc w:val="center"/>
            </w:pPr>
            <w:r w:rsidRPr="00472CC9">
              <w:rPr>
                <w:b/>
                <w:sz w:val="28"/>
                <w:szCs w:val="28"/>
              </w:rPr>
              <w:t>Current version:</w:t>
            </w:r>
          </w:p>
        </w:tc>
        <w:tc>
          <w:tcPr>
            <w:tcW w:w="1701" w:type="dxa"/>
            <w:shd w:val="pct30" w:color="FFFF00" w:fill="auto"/>
          </w:tcPr>
          <w:p w14:paraId="1E22D6AC" w14:textId="462D39D7" w:rsidR="001E41F3" w:rsidRPr="00472CC9" w:rsidRDefault="001D3A15">
            <w:pPr>
              <w:pStyle w:val="CRCoverPage"/>
              <w:spacing w:after="0"/>
              <w:jc w:val="center"/>
              <w:rPr>
                <w:sz w:val="28"/>
              </w:rPr>
            </w:pPr>
            <w:r w:rsidRPr="00472CC9">
              <w:rPr>
                <w:b/>
                <w:sz w:val="28"/>
              </w:rPr>
              <w:t>1</w:t>
            </w:r>
            <w:r w:rsidR="00602D97" w:rsidRPr="00472CC9">
              <w:rPr>
                <w:b/>
                <w:sz w:val="28"/>
              </w:rPr>
              <w:t>8</w:t>
            </w:r>
            <w:r w:rsidRPr="00472CC9">
              <w:rPr>
                <w:b/>
                <w:sz w:val="28"/>
              </w:rPr>
              <w:t>.</w:t>
            </w:r>
            <w:r w:rsidR="006C420E">
              <w:rPr>
                <w:b/>
                <w:sz w:val="28"/>
              </w:rPr>
              <w:t>6</w:t>
            </w:r>
            <w:r w:rsidRPr="00472CC9">
              <w:rPr>
                <w:b/>
                <w:sz w:val="28"/>
              </w:rPr>
              <w:t>.</w:t>
            </w:r>
            <w:r w:rsidR="00602D97" w:rsidRPr="00472CC9">
              <w:rPr>
                <w:b/>
                <w:sz w:val="28"/>
              </w:rPr>
              <w:t>0</w:t>
            </w:r>
          </w:p>
        </w:tc>
        <w:tc>
          <w:tcPr>
            <w:tcW w:w="143" w:type="dxa"/>
            <w:tcBorders>
              <w:right w:val="single" w:sz="4" w:space="0" w:color="auto"/>
            </w:tcBorders>
          </w:tcPr>
          <w:p w14:paraId="399238C9" w14:textId="77777777" w:rsidR="001E41F3" w:rsidRPr="00472CC9" w:rsidRDefault="001E41F3">
            <w:pPr>
              <w:pStyle w:val="CRCoverPage"/>
              <w:spacing w:after="0"/>
            </w:pPr>
          </w:p>
        </w:tc>
      </w:tr>
      <w:tr w:rsidR="001E41F3" w:rsidRPr="00472CC9" w14:paraId="7DC9F5A2" w14:textId="77777777" w:rsidTr="00547111">
        <w:tc>
          <w:tcPr>
            <w:tcW w:w="9641" w:type="dxa"/>
            <w:gridSpan w:val="9"/>
            <w:tcBorders>
              <w:left w:val="single" w:sz="4" w:space="0" w:color="auto"/>
              <w:right w:val="single" w:sz="4" w:space="0" w:color="auto"/>
            </w:tcBorders>
          </w:tcPr>
          <w:p w14:paraId="4883A7D2" w14:textId="77777777" w:rsidR="001E41F3" w:rsidRPr="00472CC9" w:rsidRDefault="001E41F3">
            <w:pPr>
              <w:pStyle w:val="CRCoverPage"/>
              <w:spacing w:after="0"/>
            </w:pPr>
          </w:p>
        </w:tc>
      </w:tr>
      <w:tr w:rsidR="001E41F3" w:rsidRPr="00472CC9" w14:paraId="266B4BDF" w14:textId="77777777" w:rsidTr="00547111">
        <w:tc>
          <w:tcPr>
            <w:tcW w:w="9641" w:type="dxa"/>
            <w:gridSpan w:val="9"/>
            <w:tcBorders>
              <w:top w:val="single" w:sz="4" w:space="0" w:color="auto"/>
            </w:tcBorders>
          </w:tcPr>
          <w:p w14:paraId="47E13998" w14:textId="77777777" w:rsidR="001E41F3" w:rsidRPr="00472CC9" w:rsidRDefault="001E41F3">
            <w:pPr>
              <w:pStyle w:val="CRCoverPage"/>
              <w:spacing w:after="0"/>
              <w:jc w:val="center"/>
              <w:rPr>
                <w:rFonts w:cs="Arial"/>
                <w:i/>
              </w:rPr>
            </w:pPr>
            <w:r w:rsidRPr="00472CC9">
              <w:rPr>
                <w:rFonts w:cs="Arial"/>
                <w:i/>
              </w:rPr>
              <w:t xml:space="preserve">For </w:t>
            </w:r>
            <w:hyperlink r:id="rId9" w:anchor="_blank" w:history="1">
              <w:r w:rsidRPr="00472CC9">
                <w:rPr>
                  <w:rStyle w:val="Hyperlink"/>
                  <w:rFonts w:cs="Arial"/>
                  <w:b/>
                  <w:i/>
                  <w:color w:val="FF0000"/>
                </w:rPr>
                <w:t>HE</w:t>
              </w:r>
              <w:bookmarkStart w:id="1" w:name="_Hlt497126619"/>
              <w:r w:rsidRPr="00472CC9">
                <w:rPr>
                  <w:rStyle w:val="Hyperlink"/>
                  <w:rFonts w:cs="Arial"/>
                  <w:b/>
                  <w:i/>
                  <w:color w:val="FF0000"/>
                </w:rPr>
                <w:t>L</w:t>
              </w:r>
              <w:bookmarkEnd w:id="1"/>
              <w:r w:rsidRPr="00472CC9">
                <w:rPr>
                  <w:rStyle w:val="Hyperlink"/>
                  <w:rFonts w:cs="Arial"/>
                  <w:b/>
                  <w:i/>
                  <w:color w:val="FF0000"/>
                </w:rPr>
                <w:t>P</w:t>
              </w:r>
            </w:hyperlink>
            <w:r w:rsidRPr="00472CC9">
              <w:rPr>
                <w:rFonts w:cs="Arial"/>
                <w:b/>
                <w:i/>
                <w:color w:val="FF0000"/>
              </w:rPr>
              <w:t xml:space="preserve"> </w:t>
            </w:r>
            <w:r w:rsidRPr="00472CC9">
              <w:rPr>
                <w:rFonts w:cs="Arial"/>
                <w:i/>
              </w:rPr>
              <w:t>on using this form</w:t>
            </w:r>
            <w:r w:rsidR="0051580D" w:rsidRPr="00472CC9">
              <w:rPr>
                <w:rFonts w:cs="Arial"/>
                <w:i/>
              </w:rPr>
              <w:t>: c</w:t>
            </w:r>
            <w:r w:rsidR="00F25D98" w:rsidRPr="00472CC9">
              <w:rPr>
                <w:rFonts w:cs="Arial"/>
                <w:i/>
              </w:rPr>
              <w:t xml:space="preserve">omprehensive instructions can be found at </w:t>
            </w:r>
            <w:r w:rsidR="001B7A65" w:rsidRPr="00472CC9">
              <w:rPr>
                <w:rFonts w:cs="Arial"/>
                <w:i/>
              </w:rPr>
              <w:br/>
            </w:r>
            <w:hyperlink r:id="rId10" w:history="1">
              <w:r w:rsidR="00DE34CF" w:rsidRPr="00472CC9">
                <w:rPr>
                  <w:rStyle w:val="Hyperlink"/>
                  <w:rFonts w:cs="Arial"/>
                  <w:i/>
                </w:rPr>
                <w:t>http://www.3gpp.org/Change-Requests</w:t>
              </w:r>
            </w:hyperlink>
            <w:r w:rsidR="00F25D98" w:rsidRPr="00472CC9">
              <w:rPr>
                <w:rFonts w:cs="Arial"/>
                <w:i/>
              </w:rPr>
              <w:t>.</w:t>
            </w:r>
          </w:p>
        </w:tc>
      </w:tr>
      <w:tr w:rsidR="001E41F3" w:rsidRPr="00472CC9" w14:paraId="296CF086" w14:textId="77777777" w:rsidTr="00547111">
        <w:tc>
          <w:tcPr>
            <w:tcW w:w="9641" w:type="dxa"/>
            <w:gridSpan w:val="9"/>
          </w:tcPr>
          <w:p w14:paraId="7D4A60B5" w14:textId="77777777" w:rsidR="001E41F3" w:rsidRPr="00472CC9" w:rsidRDefault="001E41F3">
            <w:pPr>
              <w:pStyle w:val="CRCoverPage"/>
              <w:spacing w:after="0"/>
              <w:rPr>
                <w:sz w:val="8"/>
                <w:szCs w:val="8"/>
              </w:rPr>
            </w:pPr>
          </w:p>
        </w:tc>
      </w:tr>
    </w:tbl>
    <w:p w14:paraId="53540664" w14:textId="77777777" w:rsidR="001E41F3" w:rsidRPr="00472C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CC9" w14:paraId="0EE45D52" w14:textId="77777777" w:rsidTr="00A7671C">
        <w:tc>
          <w:tcPr>
            <w:tcW w:w="2835" w:type="dxa"/>
          </w:tcPr>
          <w:p w14:paraId="59860FA1" w14:textId="77777777" w:rsidR="00F25D98" w:rsidRPr="00472CC9" w:rsidRDefault="00F25D98" w:rsidP="001E41F3">
            <w:pPr>
              <w:pStyle w:val="CRCoverPage"/>
              <w:tabs>
                <w:tab w:val="right" w:pos="2751"/>
              </w:tabs>
              <w:spacing w:after="0"/>
              <w:rPr>
                <w:b/>
                <w:i/>
              </w:rPr>
            </w:pPr>
            <w:r w:rsidRPr="00472CC9">
              <w:rPr>
                <w:b/>
                <w:i/>
              </w:rPr>
              <w:t>Proposed change</w:t>
            </w:r>
            <w:r w:rsidR="00A7671C" w:rsidRPr="00472CC9">
              <w:rPr>
                <w:b/>
                <w:i/>
              </w:rPr>
              <w:t xml:space="preserve"> </w:t>
            </w:r>
            <w:r w:rsidRPr="00472CC9">
              <w:rPr>
                <w:b/>
                <w:i/>
              </w:rPr>
              <w:t>affects:</w:t>
            </w:r>
          </w:p>
        </w:tc>
        <w:tc>
          <w:tcPr>
            <w:tcW w:w="1418" w:type="dxa"/>
          </w:tcPr>
          <w:p w14:paraId="07128383" w14:textId="77777777" w:rsidR="00F25D98" w:rsidRPr="00472CC9" w:rsidRDefault="00F25D98" w:rsidP="001E41F3">
            <w:pPr>
              <w:pStyle w:val="CRCoverPage"/>
              <w:spacing w:after="0"/>
              <w:jc w:val="right"/>
            </w:pPr>
            <w:r w:rsidRPr="00472CC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2CC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2CC9" w:rsidRDefault="00F25D98" w:rsidP="001E41F3">
            <w:pPr>
              <w:pStyle w:val="CRCoverPage"/>
              <w:spacing w:after="0"/>
              <w:jc w:val="right"/>
              <w:rPr>
                <w:u w:val="single"/>
              </w:rPr>
            </w:pPr>
            <w:r w:rsidRPr="00472CC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3800DD" w:rsidR="00F25D98" w:rsidRPr="00472CC9" w:rsidRDefault="00616A42" w:rsidP="001E41F3">
            <w:pPr>
              <w:pStyle w:val="CRCoverPage"/>
              <w:spacing w:after="0"/>
              <w:jc w:val="center"/>
              <w:rPr>
                <w:b/>
                <w:caps/>
              </w:rPr>
            </w:pPr>
            <w:r>
              <w:rPr>
                <w:b/>
                <w:caps/>
              </w:rPr>
              <w:t>X</w:t>
            </w:r>
          </w:p>
        </w:tc>
        <w:tc>
          <w:tcPr>
            <w:tcW w:w="2126" w:type="dxa"/>
          </w:tcPr>
          <w:p w14:paraId="2ED8415F" w14:textId="77777777" w:rsidR="00F25D98" w:rsidRPr="00472CC9" w:rsidRDefault="00F25D98" w:rsidP="001E41F3">
            <w:pPr>
              <w:pStyle w:val="CRCoverPage"/>
              <w:spacing w:after="0"/>
              <w:jc w:val="right"/>
              <w:rPr>
                <w:u w:val="single"/>
              </w:rPr>
            </w:pPr>
            <w:r w:rsidRPr="00472CC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2CC9" w:rsidRDefault="00F25D98" w:rsidP="001E41F3">
            <w:pPr>
              <w:pStyle w:val="CRCoverPage"/>
              <w:spacing w:after="0"/>
              <w:jc w:val="center"/>
              <w:rPr>
                <w:b/>
                <w:caps/>
              </w:rPr>
            </w:pPr>
          </w:p>
        </w:tc>
        <w:tc>
          <w:tcPr>
            <w:tcW w:w="1418" w:type="dxa"/>
            <w:tcBorders>
              <w:left w:val="nil"/>
            </w:tcBorders>
          </w:tcPr>
          <w:p w14:paraId="6562735E" w14:textId="77777777" w:rsidR="00F25D98" w:rsidRPr="00472CC9" w:rsidRDefault="00F25D98" w:rsidP="001E41F3">
            <w:pPr>
              <w:pStyle w:val="CRCoverPage"/>
              <w:spacing w:after="0"/>
              <w:jc w:val="right"/>
            </w:pPr>
            <w:r w:rsidRPr="00472CC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166E28" w:rsidR="00F25D98" w:rsidRPr="00472CC9" w:rsidRDefault="007746BE" w:rsidP="001E41F3">
            <w:pPr>
              <w:pStyle w:val="CRCoverPage"/>
              <w:spacing w:after="0"/>
              <w:jc w:val="center"/>
              <w:rPr>
                <w:b/>
                <w:bCs/>
                <w:caps/>
              </w:rPr>
            </w:pPr>
            <w:r>
              <w:rPr>
                <w:b/>
                <w:bCs/>
                <w:caps/>
              </w:rPr>
              <w:t>X</w:t>
            </w:r>
          </w:p>
        </w:tc>
      </w:tr>
    </w:tbl>
    <w:p w14:paraId="69DCC391" w14:textId="77777777" w:rsidR="001E41F3" w:rsidRPr="00472C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CC9" w14:paraId="31618834" w14:textId="77777777" w:rsidTr="00547111">
        <w:tc>
          <w:tcPr>
            <w:tcW w:w="9640" w:type="dxa"/>
            <w:gridSpan w:val="11"/>
          </w:tcPr>
          <w:p w14:paraId="55477508" w14:textId="77777777" w:rsidR="001E41F3" w:rsidRPr="00472CC9" w:rsidRDefault="001E41F3">
            <w:pPr>
              <w:pStyle w:val="CRCoverPage"/>
              <w:spacing w:after="0"/>
              <w:rPr>
                <w:sz w:val="8"/>
                <w:szCs w:val="8"/>
              </w:rPr>
            </w:pPr>
          </w:p>
        </w:tc>
      </w:tr>
      <w:tr w:rsidR="001E41F3" w:rsidRPr="00472CC9" w14:paraId="58300953" w14:textId="77777777" w:rsidTr="00547111">
        <w:tc>
          <w:tcPr>
            <w:tcW w:w="1843" w:type="dxa"/>
            <w:tcBorders>
              <w:top w:val="single" w:sz="4" w:space="0" w:color="auto"/>
              <w:left w:val="single" w:sz="4" w:space="0" w:color="auto"/>
            </w:tcBorders>
          </w:tcPr>
          <w:p w14:paraId="05B2F3A2" w14:textId="77777777" w:rsidR="001E41F3" w:rsidRPr="00472CC9" w:rsidRDefault="001E41F3">
            <w:pPr>
              <w:pStyle w:val="CRCoverPage"/>
              <w:tabs>
                <w:tab w:val="right" w:pos="1759"/>
              </w:tabs>
              <w:spacing w:after="0"/>
              <w:rPr>
                <w:b/>
                <w:i/>
              </w:rPr>
            </w:pPr>
            <w:r w:rsidRPr="00472CC9">
              <w:rPr>
                <w:b/>
                <w:i/>
              </w:rPr>
              <w:t>Title:</w:t>
            </w:r>
            <w:r w:rsidRPr="00472CC9">
              <w:rPr>
                <w:b/>
                <w:i/>
              </w:rPr>
              <w:tab/>
            </w:r>
          </w:p>
        </w:tc>
        <w:tc>
          <w:tcPr>
            <w:tcW w:w="7797" w:type="dxa"/>
            <w:gridSpan w:val="10"/>
            <w:tcBorders>
              <w:top w:val="single" w:sz="4" w:space="0" w:color="auto"/>
              <w:right w:val="single" w:sz="4" w:space="0" w:color="auto"/>
            </w:tcBorders>
            <w:shd w:val="pct30" w:color="FFFF00" w:fill="auto"/>
          </w:tcPr>
          <w:p w14:paraId="3D393EEE" w14:textId="34D270F4" w:rsidR="001E41F3" w:rsidRPr="00472CC9" w:rsidRDefault="00574A5C">
            <w:pPr>
              <w:pStyle w:val="CRCoverPage"/>
              <w:spacing w:after="0"/>
              <w:ind w:left="100"/>
            </w:pPr>
            <w:r>
              <w:t>Pending NSSAI update operation using UCU</w:t>
            </w:r>
          </w:p>
        </w:tc>
      </w:tr>
      <w:tr w:rsidR="001E41F3" w:rsidRPr="00472CC9" w14:paraId="05C08479" w14:textId="77777777" w:rsidTr="00547111">
        <w:tc>
          <w:tcPr>
            <w:tcW w:w="1843" w:type="dxa"/>
            <w:tcBorders>
              <w:left w:val="single" w:sz="4" w:space="0" w:color="auto"/>
            </w:tcBorders>
          </w:tcPr>
          <w:p w14:paraId="45E29F53"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2CC9" w:rsidRDefault="001E41F3">
            <w:pPr>
              <w:pStyle w:val="CRCoverPage"/>
              <w:spacing w:after="0"/>
              <w:rPr>
                <w:sz w:val="8"/>
                <w:szCs w:val="8"/>
              </w:rPr>
            </w:pPr>
          </w:p>
        </w:tc>
      </w:tr>
      <w:tr w:rsidR="001E41F3" w:rsidRPr="00472CC9" w14:paraId="46D5D7C2" w14:textId="77777777" w:rsidTr="00547111">
        <w:tc>
          <w:tcPr>
            <w:tcW w:w="1843" w:type="dxa"/>
            <w:tcBorders>
              <w:left w:val="single" w:sz="4" w:space="0" w:color="auto"/>
            </w:tcBorders>
          </w:tcPr>
          <w:p w14:paraId="45A6C2C4" w14:textId="77777777" w:rsidR="001E41F3" w:rsidRPr="00472CC9" w:rsidRDefault="001E41F3">
            <w:pPr>
              <w:pStyle w:val="CRCoverPage"/>
              <w:tabs>
                <w:tab w:val="right" w:pos="1759"/>
              </w:tabs>
              <w:spacing w:after="0"/>
              <w:rPr>
                <w:b/>
                <w:i/>
              </w:rPr>
            </w:pPr>
            <w:r w:rsidRPr="00472CC9">
              <w:rPr>
                <w:b/>
                <w:i/>
              </w:rPr>
              <w:t>Source to WG:</w:t>
            </w:r>
          </w:p>
        </w:tc>
        <w:tc>
          <w:tcPr>
            <w:tcW w:w="7797" w:type="dxa"/>
            <w:gridSpan w:val="10"/>
            <w:tcBorders>
              <w:right w:val="single" w:sz="4" w:space="0" w:color="auto"/>
            </w:tcBorders>
            <w:shd w:val="pct30" w:color="FFFF00" w:fill="auto"/>
          </w:tcPr>
          <w:p w14:paraId="298AA482" w14:textId="5D814399" w:rsidR="001E41F3" w:rsidRPr="00472CC9" w:rsidRDefault="001D3A15">
            <w:pPr>
              <w:pStyle w:val="CRCoverPage"/>
              <w:spacing w:after="0"/>
              <w:ind w:left="100"/>
            </w:pPr>
            <w:r w:rsidRPr="00472CC9">
              <w:t>Nokia</w:t>
            </w:r>
          </w:p>
        </w:tc>
      </w:tr>
      <w:tr w:rsidR="001E41F3" w:rsidRPr="00472CC9" w14:paraId="4196B218" w14:textId="77777777" w:rsidTr="00547111">
        <w:tc>
          <w:tcPr>
            <w:tcW w:w="1843" w:type="dxa"/>
            <w:tcBorders>
              <w:left w:val="single" w:sz="4" w:space="0" w:color="auto"/>
            </w:tcBorders>
          </w:tcPr>
          <w:p w14:paraId="14C300BA" w14:textId="77777777" w:rsidR="001E41F3" w:rsidRPr="00472CC9" w:rsidRDefault="001E41F3">
            <w:pPr>
              <w:pStyle w:val="CRCoverPage"/>
              <w:tabs>
                <w:tab w:val="right" w:pos="1759"/>
              </w:tabs>
              <w:spacing w:after="0"/>
              <w:rPr>
                <w:b/>
                <w:i/>
              </w:rPr>
            </w:pPr>
            <w:r w:rsidRPr="00472CC9">
              <w:rPr>
                <w:b/>
                <w:i/>
              </w:rPr>
              <w:t>Source to TSG:</w:t>
            </w:r>
          </w:p>
        </w:tc>
        <w:tc>
          <w:tcPr>
            <w:tcW w:w="7797" w:type="dxa"/>
            <w:gridSpan w:val="10"/>
            <w:tcBorders>
              <w:right w:val="single" w:sz="4" w:space="0" w:color="auto"/>
            </w:tcBorders>
            <w:shd w:val="pct30" w:color="FFFF00" w:fill="auto"/>
          </w:tcPr>
          <w:p w14:paraId="17FF8B7B" w14:textId="4442A248" w:rsidR="001E41F3" w:rsidRPr="00472CC9" w:rsidRDefault="001D3A15" w:rsidP="00547111">
            <w:pPr>
              <w:pStyle w:val="CRCoverPage"/>
              <w:spacing w:after="0"/>
              <w:ind w:left="100"/>
            </w:pPr>
            <w:r w:rsidRPr="00472CC9">
              <w:t>C1</w:t>
            </w:r>
          </w:p>
        </w:tc>
      </w:tr>
      <w:tr w:rsidR="001E41F3" w:rsidRPr="00472CC9" w14:paraId="76303739" w14:textId="77777777" w:rsidTr="00547111">
        <w:tc>
          <w:tcPr>
            <w:tcW w:w="1843" w:type="dxa"/>
            <w:tcBorders>
              <w:left w:val="single" w:sz="4" w:space="0" w:color="auto"/>
            </w:tcBorders>
          </w:tcPr>
          <w:p w14:paraId="4D3B1657"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2CC9" w:rsidRDefault="001E41F3">
            <w:pPr>
              <w:pStyle w:val="CRCoverPage"/>
              <w:spacing w:after="0"/>
              <w:rPr>
                <w:sz w:val="8"/>
                <w:szCs w:val="8"/>
              </w:rPr>
            </w:pPr>
          </w:p>
        </w:tc>
      </w:tr>
      <w:tr w:rsidR="001E41F3" w:rsidRPr="00472CC9" w14:paraId="50563E52" w14:textId="77777777" w:rsidTr="00547111">
        <w:tc>
          <w:tcPr>
            <w:tcW w:w="1843" w:type="dxa"/>
            <w:tcBorders>
              <w:left w:val="single" w:sz="4" w:space="0" w:color="auto"/>
            </w:tcBorders>
          </w:tcPr>
          <w:p w14:paraId="32C381B7" w14:textId="77777777" w:rsidR="001E41F3" w:rsidRPr="00472CC9" w:rsidRDefault="001E41F3">
            <w:pPr>
              <w:pStyle w:val="CRCoverPage"/>
              <w:tabs>
                <w:tab w:val="right" w:pos="1759"/>
              </w:tabs>
              <w:spacing w:after="0"/>
              <w:rPr>
                <w:b/>
                <w:i/>
              </w:rPr>
            </w:pPr>
            <w:r w:rsidRPr="00472CC9">
              <w:rPr>
                <w:b/>
                <w:i/>
              </w:rPr>
              <w:t>Work item code</w:t>
            </w:r>
            <w:r w:rsidR="0051580D" w:rsidRPr="00472CC9">
              <w:rPr>
                <w:b/>
                <w:i/>
              </w:rPr>
              <w:t>:</w:t>
            </w:r>
          </w:p>
        </w:tc>
        <w:tc>
          <w:tcPr>
            <w:tcW w:w="3686" w:type="dxa"/>
            <w:gridSpan w:val="5"/>
            <w:shd w:val="pct30" w:color="FFFF00" w:fill="auto"/>
          </w:tcPr>
          <w:p w14:paraId="115414A3" w14:textId="6F5F6F09" w:rsidR="001E41F3" w:rsidRPr="00472CC9" w:rsidRDefault="00682A00">
            <w:pPr>
              <w:pStyle w:val="CRCoverPage"/>
              <w:spacing w:after="0"/>
              <w:ind w:left="100"/>
            </w:pPr>
            <w:r>
              <w:t xml:space="preserve">TEI18, </w:t>
            </w:r>
            <w:r w:rsidR="00322E20" w:rsidRPr="00472CC9">
              <w:t>eNS_Ph</w:t>
            </w:r>
            <w:r>
              <w:t>2</w:t>
            </w:r>
          </w:p>
        </w:tc>
        <w:tc>
          <w:tcPr>
            <w:tcW w:w="567" w:type="dxa"/>
            <w:tcBorders>
              <w:left w:val="nil"/>
            </w:tcBorders>
          </w:tcPr>
          <w:p w14:paraId="61A86BCF" w14:textId="77777777" w:rsidR="001E41F3" w:rsidRPr="00472CC9" w:rsidRDefault="001E41F3">
            <w:pPr>
              <w:pStyle w:val="CRCoverPage"/>
              <w:spacing w:after="0"/>
              <w:ind w:right="100"/>
            </w:pPr>
          </w:p>
        </w:tc>
        <w:tc>
          <w:tcPr>
            <w:tcW w:w="1417" w:type="dxa"/>
            <w:gridSpan w:val="3"/>
            <w:tcBorders>
              <w:left w:val="nil"/>
            </w:tcBorders>
          </w:tcPr>
          <w:p w14:paraId="153CBFB1" w14:textId="77777777" w:rsidR="001E41F3" w:rsidRPr="00472CC9" w:rsidRDefault="001E41F3">
            <w:pPr>
              <w:pStyle w:val="CRCoverPage"/>
              <w:spacing w:after="0"/>
              <w:jc w:val="right"/>
            </w:pPr>
            <w:r w:rsidRPr="00472CC9">
              <w:rPr>
                <w:b/>
                <w:i/>
              </w:rPr>
              <w:t>Date:</w:t>
            </w:r>
          </w:p>
        </w:tc>
        <w:tc>
          <w:tcPr>
            <w:tcW w:w="2127" w:type="dxa"/>
            <w:tcBorders>
              <w:right w:val="single" w:sz="4" w:space="0" w:color="auto"/>
            </w:tcBorders>
            <w:shd w:val="pct30" w:color="FFFF00" w:fill="auto"/>
          </w:tcPr>
          <w:p w14:paraId="56929475" w14:textId="67C0F32B" w:rsidR="001E41F3" w:rsidRPr="00472CC9" w:rsidRDefault="001D3A15">
            <w:pPr>
              <w:pStyle w:val="CRCoverPage"/>
              <w:spacing w:after="0"/>
              <w:ind w:left="100"/>
            </w:pPr>
            <w:r w:rsidRPr="00472CC9">
              <w:t>202</w:t>
            </w:r>
            <w:r w:rsidR="00110B0F">
              <w:t>4</w:t>
            </w:r>
            <w:r w:rsidRPr="00472CC9">
              <w:t>-</w:t>
            </w:r>
            <w:r w:rsidR="006C420E">
              <w:t>04</w:t>
            </w:r>
            <w:r w:rsidRPr="00472CC9">
              <w:t>-</w:t>
            </w:r>
            <w:r w:rsidR="006C420E">
              <w:t>08</w:t>
            </w:r>
          </w:p>
        </w:tc>
      </w:tr>
      <w:tr w:rsidR="001E41F3" w:rsidRPr="00472CC9" w14:paraId="690C7843" w14:textId="77777777" w:rsidTr="00547111">
        <w:tc>
          <w:tcPr>
            <w:tcW w:w="1843" w:type="dxa"/>
            <w:tcBorders>
              <w:left w:val="single" w:sz="4" w:space="0" w:color="auto"/>
            </w:tcBorders>
          </w:tcPr>
          <w:p w14:paraId="17A1A642" w14:textId="77777777" w:rsidR="001E41F3" w:rsidRPr="00472CC9" w:rsidRDefault="001E41F3">
            <w:pPr>
              <w:pStyle w:val="CRCoverPage"/>
              <w:spacing w:after="0"/>
              <w:rPr>
                <w:b/>
                <w:i/>
                <w:sz w:val="8"/>
                <w:szCs w:val="8"/>
              </w:rPr>
            </w:pPr>
          </w:p>
        </w:tc>
        <w:tc>
          <w:tcPr>
            <w:tcW w:w="1986" w:type="dxa"/>
            <w:gridSpan w:val="4"/>
          </w:tcPr>
          <w:p w14:paraId="2F73FCFB" w14:textId="77777777" w:rsidR="001E41F3" w:rsidRPr="00472CC9" w:rsidRDefault="001E41F3">
            <w:pPr>
              <w:pStyle w:val="CRCoverPage"/>
              <w:spacing w:after="0"/>
              <w:rPr>
                <w:sz w:val="8"/>
                <w:szCs w:val="8"/>
              </w:rPr>
            </w:pPr>
          </w:p>
        </w:tc>
        <w:tc>
          <w:tcPr>
            <w:tcW w:w="2267" w:type="dxa"/>
            <w:gridSpan w:val="2"/>
          </w:tcPr>
          <w:p w14:paraId="0FBCFC35" w14:textId="77777777" w:rsidR="001E41F3" w:rsidRPr="00472CC9" w:rsidRDefault="001E41F3">
            <w:pPr>
              <w:pStyle w:val="CRCoverPage"/>
              <w:spacing w:after="0"/>
              <w:rPr>
                <w:sz w:val="8"/>
                <w:szCs w:val="8"/>
              </w:rPr>
            </w:pPr>
          </w:p>
        </w:tc>
        <w:tc>
          <w:tcPr>
            <w:tcW w:w="1417" w:type="dxa"/>
            <w:gridSpan w:val="3"/>
          </w:tcPr>
          <w:p w14:paraId="60243A9E" w14:textId="77777777" w:rsidR="001E41F3" w:rsidRPr="00472CC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2CC9" w:rsidRDefault="001E41F3">
            <w:pPr>
              <w:pStyle w:val="CRCoverPage"/>
              <w:spacing w:after="0"/>
              <w:rPr>
                <w:sz w:val="8"/>
                <w:szCs w:val="8"/>
              </w:rPr>
            </w:pPr>
          </w:p>
        </w:tc>
      </w:tr>
      <w:tr w:rsidR="001E41F3" w:rsidRPr="00472CC9" w14:paraId="13D4AF59" w14:textId="77777777" w:rsidTr="00547111">
        <w:trPr>
          <w:cantSplit/>
        </w:trPr>
        <w:tc>
          <w:tcPr>
            <w:tcW w:w="1843" w:type="dxa"/>
            <w:tcBorders>
              <w:left w:val="single" w:sz="4" w:space="0" w:color="auto"/>
            </w:tcBorders>
          </w:tcPr>
          <w:p w14:paraId="1E6EA205" w14:textId="77777777" w:rsidR="001E41F3" w:rsidRPr="00472CC9" w:rsidRDefault="001E41F3">
            <w:pPr>
              <w:pStyle w:val="CRCoverPage"/>
              <w:tabs>
                <w:tab w:val="right" w:pos="1759"/>
              </w:tabs>
              <w:spacing w:after="0"/>
              <w:rPr>
                <w:b/>
                <w:i/>
              </w:rPr>
            </w:pPr>
            <w:r w:rsidRPr="00472CC9">
              <w:rPr>
                <w:b/>
                <w:i/>
              </w:rPr>
              <w:t>Category:</w:t>
            </w:r>
          </w:p>
        </w:tc>
        <w:tc>
          <w:tcPr>
            <w:tcW w:w="851" w:type="dxa"/>
            <w:shd w:val="pct30" w:color="FFFF00" w:fill="auto"/>
          </w:tcPr>
          <w:p w14:paraId="154A6113" w14:textId="1A0F763F" w:rsidR="001E41F3" w:rsidRPr="00472CC9" w:rsidRDefault="00616A42"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472CC9" w:rsidRDefault="001E41F3">
            <w:pPr>
              <w:pStyle w:val="CRCoverPage"/>
              <w:spacing w:after="0"/>
            </w:pPr>
          </w:p>
        </w:tc>
        <w:tc>
          <w:tcPr>
            <w:tcW w:w="1417" w:type="dxa"/>
            <w:gridSpan w:val="3"/>
            <w:tcBorders>
              <w:left w:val="nil"/>
            </w:tcBorders>
          </w:tcPr>
          <w:p w14:paraId="42CDCEE5" w14:textId="77777777" w:rsidR="001E41F3" w:rsidRPr="00472CC9" w:rsidRDefault="001E41F3">
            <w:pPr>
              <w:pStyle w:val="CRCoverPage"/>
              <w:spacing w:after="0"/>
              <w:jc w:val="right"/>
              <w:rPr>
                <w:b/>
                <w:i/>
              </w:rPr>
            </w:pPr>
            <w:r w:rsidRPr="00472CC9">
              <w:rPr>
                <w:b/>
                <w:i/>
              </w:rPr>
              <w:t>Release:</w:t>
            </w:r>
          </w:p>
        </w:tc>
        <w:tc>
          <w:tcPr>
            <w:tcW w:w="2127" w:type="dxa"/>
            <w:tcBorders>
              <w:right w:val="single" w:sz="4" w:space="0" w:color="auto"/>
            </w:tcBorders>
            <w:shd w:val="pct30" w:color="FFFF00" w:fill="auto"/>
          </w:tcPr>
          <w:p w14:paraId="6C870B98" w14:textId="7865DBFD" w:rsidR="001E41F3" w:rsidRPr="00472CC9" w:rsidRDefault="001D3A15">
            <w:pPr>
              <w:pStyle w:val="CRCoverPage"/>
              <w:spacing w:after="0"/>
              <w:ind w:left="100"/>
            </w:pPr>
            <w:r w:rsidRPr="00472CC9">
              <w:t>Rel-</w:t>
            </w:r>
            <w:r w:rsidR="00B7349D" w:rsidRPr="00472CC9">
              <w:t>18</w:t>
            </w:r>
          </w:p>
        </w:tc>
      </w:tr>
      <w:tr w:rsidR="001E41F3" w:rsidRPr="00472CC9" w14:paraId="30122F0C" w14:textId="77777777" w:rsidTr="00547111">
        <w:tc>
          <w:tcPr>
            <w:tcW w:w="1843" w:type="dxa"/>
            <w:tcBorders>
              <w:left w:val="single" w:sz="4" w:space="0" w:color="auto"/>
              <w:bottom w:val="single" w:sz="4" w:space="0" w:color="auto"/>
            </w:tcBorders>
          </w:tcPr>
          <w:p w14:paraId="615796D0" w14:textId="77777777" w:rsidR="001E41F3" w:rsidRPr="00472CC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2CC9" w:rsidRDefault="001E41F3">
            <w:pPr>
              <w:pStyle w:val="CRCoverPage"/>
              <w:spacing w:after="0"/>
              <w:ind w:left="383" w:hanging="383"/>
              <w:rPr>
                <w:i/>
                <w:sz w:val="18"/>
              </w:rPr>
            </w:pPr>
            <w:r w:rsidRPr="00472CC9">
              <w:rPr>
                <w:i/>
                <w:sz w:val="18"/>
              </w:rPr>
              <w:t xml:space="preserve">Use </w:t>
            </w:r>
            <w:r w:rsidRPr="00472CC9">
              <w:rPr>
                <w:i/>
                <w:sz w:val="18"/>
                <w:u w:val="single"/>
              </w:rPr>
              <w:t>one</w:t>
            </w:r>
            <w:r w:rsidRPr="00472CC9">
              <w:rPr>
                <w:i/>
                <w:sz w:val="18"/>
              </w:rPr>
              <w:t xml:space="preserve"> of the following categories:</w:t>
            </w:r>
            <w:r w:rsidRPr="00472CC9">
              <w:rPr>
                <w:b/>
                <w:i/>
                <w:sz w:val="18"/>
              </w:rPr>
              <w:br/>
              <w:t>F</w:t>
            </w:r>
            <w:r w:rsidRPr="00472CC9">
              <w:rPr>
                <w:i/>
                <w:sz w:val="18"/>
              </w:rPr>
              <w:t xml:space="preserve">  (correction)</w:t>
            </w:r>
            <w:r w:rsidRPr="00472CC9">
              <w:rPr>
                <w:i/>
                <w:sz w:val="18"/>
              </w:rPr>
              <w:br/>
            </w:r>
            <w:r w:rsidRPr="00472CC9">
              <w:rPr>
                <w:b/>
                <w:i/>
                <w:sz w:val="18"/>
              </w:rPr>
              <w:t>A</w:t>
            </w:r>
            <w:r w:rsidRPr="00472CC9">
              <w:rPr>
                <w:i/>
                <w:sz w:val="18"/>
              </w:rPr>
              <w:t xml:space="preserve">  (</w:t>
            </w:r>
            <w:r w:rsidR="00DE34CF" w:rsidRPr="00472CC9">
              <w:rPr>
                <w:i/>
                <w:sz w:val="18"/>
              </w:rPr>
              <w:t xml:space="preserve">mirror </w:t>
            </w:r>
            <w:r w:rsidRPr="00472CC9">
              <w:rPr>
                <w:i/>
                <w:sz w:val="18"/>
              </w:rPr>
              <w:t>correspond</w:t>
            </w:r>
            <w:r w:rsidR="00DE34CF" w:rsidRPr="00472CC9">
              <w:rPr>
                <w:i/>
                <w:sz w:val="18"/>
              </w:rPr>
              <w:t xml:space="preserve">ing </w:t>
            </w:r>
            <w:r w:rsidRPr="00472CC9">
              <w:rPr>
                <w:i/>
                <w:sz w:val="18"/>
              </w:rPr>
              <w:t xml:space="preserve">to a </w:t>
            </w:r>
            <w:r w:rsidR="00DE34CF" w:rsidRPr="00472CC9">
              <w:rPr>
                <w:i/>
                <w:sz w:val="18"/>
              </w:rPr>
              <w:t xml:space="preserve">change </w:t>
            </w:r>
            <w:r w:rsidRPr="00472CC9">
              <w:rPr>
                <w:i/>
                <w:sz w:val="18"/>
              </w:rPr>
              <w:t xml:space="preserve">in an earlier </w:t>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Pr="00472CC9">
              <w:rPr>
                <w:i/>
                <w:sz w:val="18"/>
              </w:rPr>
              <w:t>release)</w:t>
            </w:r>
            <w:r w:rsidRPr="00472CC9">
              <w:rPr>
                <w:i/>
                <w:sz w:val="18"/>
              </w:rPr>
              <w:br/>
            </w:r>
            <w:r w:rsidRPr="00472CC9">
              <w:rPr>
                <w:b/>
                <w:i/>
                <w:sz w:val="18"/>
              </w:rPr>
              <w:t>B</w:t>
            </w:r>
            <w:r w:rsidRPr="00472CC9">
              <w:rPr>
                <w:i/>
                <w:sz w:val="18"/>
              </w:rPr>
              <w:t xml:space="preserve">  (addition of feature), </w:t>
            </w:r>
            <w:r w:rsidRPr="00472CC9">
              <w:rPr>
                <w:i/>
                <w:sz w:val="18"/>
              </w:rPr>
              <w:br/>
            </w:r>
            <w:r w:rsidRPr="00472CC9">
              <w:rPr>
                <w:b/>
                <w:i/>
                <w:sz w:val="18"/>
              </w:rPr>
              <w:t>C</w:t>
            </w:r>
            <w:r w:rsidRPr="00472CC9">
              <w:rPr>
                <w:i/>
                <w:sz w:val="18"/>
              </w:rPr>
              <w:t xml:space="preserve">  (functional modification of feature)</w:t>
            </w:r>
            <w:r w:rsidRPr="00472CC9">
              <w:rPr>
                <w:i/>
                <w:sz w:val="18"/>
              </w:rPr>
              <w:br/>
            </w:r>
            <w:r w:rsidRPr="00472CC9">
              <w:rPr>
                <w:b/>
                <w:i/>
                <w:sz w:val="18"/>
              </w:rPr>
              <w:t>D</w:t>
            </w:r>
            <w:r w:rsidRPr="00472CC9">
              <w:rPr>
                <w:i/>
                <w:sz w:val="18"/>
              </w:rPr>
              <w:t xml:space="preserve">  (editorial modification)</w:t>
            </w:r>
          </w:p>
          <w:p w14:paraId="05D36727" w14:textId="77777777" w:rsidR="001E41F3" w:rsidRPr="00472CC9" w:rsidRDefault="001E41F3">
            <w:pPr>
              <w:pStyle w:val="CRCoverPage"/>
            </w:pPr>
            <w:r w:rsidRPr="00472CC9">
              <w:rPr>
                <w:sz w:val="18"/>
              </w:rPr>
              <w:t>Detailed explanations of the above categories can</w:t>
            </w:r>
            <w:r w:rsidRPr="00472CC9">
              <w:rPr>
                <w:sz w:val="18"/>
              </w:rPr>
              <w:br/>
              <w:t xml:space="preserve">be found in 3GPP </w:t>
            </w:r>
            <w:hyperlink r:id="rId11" w:history="1">
              <w:r w:rsidRPr="00472CC9">
                <w:rPr>
                  <w:rStyle w:val="Hyperlink"/>
                  <w:sz w:val="18"/>
                </w:rPr>
                <w:t>TR 21.900</w:t>
              </w:r>
            </w:hyperlink>
            <w:r w:rsidRPr="00472CC9">
              <w:rPr>
                <w:sz w:val="18"/>
              </w:rPr>
              <w:t>.</w:t>
            </w:r>
          </w:p>
        </w:tc>
        <w:tc>
          <w:tcPr>
            <w:tcW w:w="3120" w:type="dxa"/>
            <w:gridSpan w:val="2"/>
            <w:tcBorders>
              <w:bottom w:val="single" w:sz="4" w:space="0" w:color="auto"/>
              <w:right w:val="single" w:sz="4" w:space="0" w:color="auto"/>
            </w:tcBorders>
          </w:tcPr>
          <w:p w14:paraId="1A28F380" w14:textId="2B8F7B7C" w:rsidR="000C038A" w:rsidRPr="00472CC9" w:rsidRDefault="001E41F3" w:rsidP="00BD6BB8">
            <w:pPr>
              <w:pStyle w:val="CRCoverPage"/>
              <w:tabs>
                <w:tab w:val="left" w:pos="950"/>
              </w:tabs>
              <w:spacing w:after="0"/>
              <w:ind w:left="241" w:hanging="241"/>
              <w:rPr>
                <w:i/>
                <w:sz w:val="18"/>
              </w:rPr>
            </w:pPr>
            <w:r w:rsidRPr="00472CC9">
              <w:rPr>
                <w:i/>
                <w:sz w:val="18"/>
              </w:rPr>
              <w:t xml:space="preserve">Use </w:t>
            </w:r>
            <w:r w:rsidRPr="00472CC9">
              <w:rPr>
                <w:i/>
                <w:sz w:val="18"/>
                <w:u w:val="single"/>
              </w:rPr>
              <w:t>one</w:t>
            </w:r>
            <w:r w:rsidRPr="00472CC9">
              <w:rPr>
                <w:i/>
                <w:sz w:val="18"/>
              </w:rPr>
              <w:t xml:space="preserve"> of the following releases:</w:t>
            </w:r>
            <w:r w:rsidRPr="00472CC9">
              <w:rPr>
                <w:i/>
                <w:sz w:val="18"/>
              </w:rPr>
              <w:br/>
              <w:t>Rel-8</w:t>
            </w:r>
            <w:r w:rsidRPr="00472CC9">
              <w:rPr>
                <w:i/>
                <w:sz w:val="18"/>
              </w:rPr>
              <w:tab/>
              <w:t>(Release 8)</w:t>
            </w:r>
            <w:r w:rsidR="007C2097" w:rsidRPr="00472CC9">
              <w:rPr>
                <w:i/>
                <w:sz w:val="18"/>
              </w:rPr>
              <w:br/>
              <w:t>Rel-9</w:t>
            </w:r>
            <w:r w:rsidR="007C2097" w:rsidRPr="00472CC9">
              <w:rPr>
                <w:i/>
                <w:sz w:val="18"/>
              </w:rPr>
              <w:tab/>
              <w:t>(Release 9)</w:t>
            </w:r>
            <w:r w:rsidR="009777D9" w:rsidRPr="00472CC9">
              <w:rPr>
                <w:i/>
                <w:sz w:val="18"/>
              </w:rPr>
              <w:br/>
              <w:t>Rel-10</w:t>
            </w:r>
            <w:r w:rsidR="009777D9" w:rsidRPr="00472CC9">
              <w:rPr>
                <w:i/>
                <w:sz w:val="18"/>
              </w:rPr>
              <w:tab/>
              <w:t>(Release 10)</w:t>
            </w:r>
            <w:r w:rsidR="000C038A" w:rsidRPr="00472CC9">
              <w:rPr>
                <w:i/>
                <w:sz w:val="18"/>
              </w:rPr>
              <w:br/>
              <w:t>Rel-11</w:t>
            </w:r>
            <w:r w:rsidR="000C038A" w:rsidRPr="00472CC9">
              <w:rPr>
                <w:i/>
                <w:sz w:val="18"/>
              </w:rPr>
              <w:tab/>
              <w:t>(Release 11)</w:t>
            </w:r>
            <w:r w:rsidR="000C038A" w:rsidRPr="00472CC9">
              <w:rPr>
                <w:i/>
                <w:sz w:val="18"/>
              </w:rPr>
              <w:br/>
            </w:r>
            <w:r w:rsidR="002E472E" w:rsidRPr="00472CC9">
              <w:rPr>
                <w:i/>
                <w:sz w:val="18"/>
              </w:rPr>
              <w:t>…</w:t>
            </w:r>
            <w:r w:rsidR="0051580D" w:rsidRPr="00472CC9">
              <w:rPr>
                <w:i/>
                <w:sz w:val="18"/>
              </w:rPr>
              <w:br/>
            </w:r>
            <w:r w:rsidR="00E34898" w:rsidRPr="00472CC9">
              <w:rPr>
                <w:i/>
                <w:sz w:val="18"/>
              </w:rPr>
              <w:t>Rel-16</w:t>
            </w:r>
            <w:r w:rsidR="00E34898" w:rsidRPr="00472CC9">
              <w:rPr>
                <w:i/>
                <w:sz w:val="18"/>
              </w:rPr>
              <w:tab/>
              <w:t>(Release 16)</w:t>
            </w:r>
            <w:r w:rsidR="002E472E" w:rsidRPr="00472CC9">
              <w:rPr>
                <w:i/>
                <w:sz w:val="18"/>
              </w:rPr>
              <w:br/>
              <w:t>Rel-17</w:t>
            </w:r>
            <w:r w:rsidR="002E472E" w:rsidRPr="00472CC9">
              <w:rPr>
                <w:i/>
                <w:sz w:val="18"/>
              </w:rPr>
              <w:tab/>
              <w:t>(Release 17)</w:t>
            </w:r>
            <w:r w:rsidR="002E472E" w:rsidRPr="00472CC9">
              <w:rPr>
                <w:i/>
                <w:sz w:val="18"/>
              </w:rPr>
              <w:br/>
              <w:t>Rel-18</w:t>
            </w:r>
            <w:r w:rsidR="002E472E" w:rsidRPr="00472CC9">
              <w:rPr>
                <w:i/>
                <w:sz w:val="18"/>
              </w:rPr>
              <w:tab/>
              <w:t>(Release 18)</w:t>
            </w:r>
            <w:r w:rsidR="00C870F6" w:rsidRPr="00472CC9">
              <w:rPr>
                <w:i/>
                <w:sz w:val="18"/>
              </w:rPr>
              <w:br/>
              <w:t>Rel-19</w:t>
            </w:r>
            <w:r w:rsidR="00653DE4" w:rsidRPr="00472CC9">
              <w:rPr>
                <w:i/>
                <w:sz w:val="18"/>
              </w:rPr>
              <w:tab/>
              <w:t>(Release 19)</w:t>
            </w:r>
          </w:p>
        </w:tc>
      </w:tr>
      <w:tr w:rsidR="001E41F3" w:rsidRPr="00472CC9" w14:paraId="7FBEB8E7" w14:textId="77777777" w:rsidTr="00547111">
        <w:tc>
          <w:tcPr>
            <w:tcW w:w="1843" w:type="dxa"/>
          </w:tcPr>
          <w:p w14:paraId="44A3A604" w14:textId="77777777" w:rsidR="001E41F3" w:rsidRPr="00472CC9" w:rsidRDefault="001E41F3">
            <w:pPr>
              <w:pStyle w:val="CRCoverPage"/>
              <w:spacing w:after="0"/>
              <w:rPr>
                <w:b/>
                <w:i/>
                <w:sz w:val="8"/>
                <w:szCs w:val="8"/>
              </w:rPr>
            </w:pPr>
          </w:p>
        </w:tc>
        <w:tc>
          <w:tcPr>
            <w:tcW w:w="7797" w:type="dxa"/>
            <w:gridSpan w:val="10"/>
          </w:tcPr>
          <w:p w14:paraId="5524CC4E" w14:textId="77777777" w:rsidR="001E41F3" w:rsidRPr="00472CC9" w:rsidRDefault="001E41F3">
            <w:pPr>
              <w:pStyle w:val="CRCoverPage"/>
              <w:spacing w:after="0"/>
              <w:rPr>
                <w:sz w:val="8"/>
                <w:szCs w:val="8"/>
              </w:rPr>
            </w:pPr>
          </w:p>
        </w:tc>
      </w:tr>
      <w:tr w:rsidR="001E41F3" w:rsidRPr="00472CC9" w14:paraId="1256F52C" w14:textId="77777777" w:rsidTr="00547111">
        <w:tc>
          <w:tcPr>
            <w:tcW w:w="2694" w:type="dxa"/>
            <w:gridSpan w:val="2"/>
            <w:tcBorders>
              <w:top w:val="single" w:sz="4" w:space="0" w:color="auto"/>
              <w:left w:val="single" w:sz="4" w:space="0" w:color="auto"/>
            </w:tcBorders>
          </w:tcPr>
          <w:p w14:paraId="52C87DB0" w14:textId="77777777" w:rsidR="001E41F3" w:rsidRPr="00472CC9" w:rsidRDefault="001E41F3">
            <w:pPr>
              <w:pStyle w:val="CRCoverPage"/>
              <w:tabs>
                <w:tab w:val="right" w:pos="2184"/>
              </w:tabs>
              <w:spacing w:after="0"/>
              <w:rPr>
                <w:b/>
                <w:i/>
              </w:rPr>
            </w:pPr>
            <w:r w:rsidRPr="00472CC9">
              <w:rPr>
                <w:b/>
                <w:i/>
              </w:rPr>
              <w:t>Reason for change:</w:t>
            </w:r>
          </w:p>
        </w:tc>
        <w:tc>
          <w:tcPr>
            <w:tcW w:w="6946" w:type="dxa"/>
            <w:gridSpan w:val="9"/>
            <w:tcBorders>
              <w:top w:val="single" w:sz="4" w:space="0" w:color="auto"/>
              <w:right w:val="single" w:sz="4" w:space="0" w:color="auto"/>
            </w:tcBorders>
            <w:shd w:val="pct30" w:color="FFFF00" w:fill="auto"/>
          </w:tcPr>
          <w:p w14:paraId="3247F5C7" w14:textId="77777777" w:rsidR="00B92CFF" w:rsidRDefault="00B92CFF" w:rsidP="00616A42">
            <w:pPr>
              <w:pStyle w:val="CRCoverPage"/>
              <w:spacing w:after="0"/>
              <w:ind w:left="100"/>
              <w:rPr>
                <w:noProof/>
                <w:lang w:val="en-US"/>
              </w:rPr>
            </w:pPr>
            <w:r>
              <w:t xml:space="preserve">In the last meeting in CT1, it was agreed in C1-241843 (based on the SA2 requirements) that </w:t>
            </w:r>
            <w:r>
              <w:rPr>
                <w:noProof/>
              </w:rPr>
              <w:t>only if the UE needs to use the pending NSSAI, then only its required to have a common NSSRG for the all the S-NSSAIs in the requested NSSAI and the pending S-NSSAI</w:t>
            </w:r>
            <w:r>
              <w:rPr>
                <w:noProof/>
                <w:lang w:val="en-US"/>
              </w:rPr>
              <w:t>.</w:t>
            </w:r>
          </w:p>
          <w:p w14:paraId="645B208D" w14:textId="77777777" w:rsidR="00B92CFF" w:rsidRDefault="00B92CFF" w:rsidP="00616A42">
            <w:pPr>
              <w:pStyle w:val="CRCoverPage"/>
              <w:spacing w:after="0"/>
              <w:ind w:left="100"/>
            </w:pPr>
          </w:p>
          <w:p w14:paraId="5B8F2677" w14:textId="5FA8A8A8" w:rsidR="007B6FBE" w:rsidRDefault="00B92CFF" w:rsidP="00616A42">
            <w:pPr>
              <w:pStyle w:val="CRCoverPage"/>
              <w:spacing w:after="0"/>
              <w:ind w:left="100"/>
            </w:pPr>
            <w:r>
              <w:t>Therefore, based on this agreed assumption t</w:t>
            </w:r>
            <w:r w:rsidR="00616A42">
              <w:t>his CR provides a solution to the following problem</w:t>
            </w:r>
            <w:r w:rsidR="007B6FBE">
              <w:t>:</w:t>
            </w:r>
          </w:p>
          <w:p w14:paraId="357C1FE6" w14:textId="607AA169" w:rsidR="00616A42" w:rsidRDefault="00616A42" w:rsidP="00616A42">
            <w:pPr>
              <w:pStyle w:val="CRCoverPage"/>
              <w:spacing w:after="0"/>
              <w:ind w:left="100"/>
            </w:pPr>
            <w:r>
              <w:br/>
              <w:t>If a UE:</w:t>
            </w:r>
          </w:p>
          <w:p w14:paraId="75E09165" w14:textId="77777777" w:rsidR="00616A42" w:rsidRDefault="00616A42" w:rsidP="00616A42">
            <w:pPr>
              <w:pStyle w:val="CRCoverPage"/>
              <w:numPr>
                <w:ilvl w:val="0"/>
                <w:numId w:val="49"/>
              </w:numPr>
              <w:spacing w:after="0"/>
            </w:pPr>
            <w:r>
              <w:t>is no longer interested in an S-NSSAI in the pending NSSAI;</w:t>
            </w:r>
          </w:p>
          <w:p w14:paraId="4336BD89" w14:textId="77777777" w:rsidR="00616A42" w:rsidRDefault="00616A42" w:rsidP="00616A42">
            <w:pPr>
              <w:pStyle w:val="CRCoverPage"/>
              <w:numPr>
                <w:ilvl w:val="0"/>
                <w:numId w:val="49"/>
              </w:numPr>
              <w:spacing w:after="0"/>
            </w:pPr>
            <w:r>
              <w:t>is not updated with the most recent NSSRG information; or</w:t>
            </w:r>
          </w:p>
          <w:p w14:paraId="261215B3" w14:textId="77777777" w:rsidR="00616A42" w:rsidRDefault="00616A42" w:rsidP="00616A42">
            <w:pPr>
              <w:pStyle w:val="CRCoverPage"/>
              <w:numPr>
                <w:ilvl w:val="0"/>
                <w:numId w:val="49"/>
              </w:numPr>
              <w:spacing w:after="0"/>
            </w:pPr>
            <w:r>
              <w:t>does not support NSSRG and the UDM decided to provide all subscribed S-NSSAIs as a configured NSSAI;</w:t>
            </w:r>
          </w:p>
          <w:p w14:paraId="6FB60C4E" w14:textId="77777777" w:rsidR="007B6FBE" w:rsidRDefault="00616A42" w:rsidP="00616A42">
            <w:pPr>
              <w:pStyle w:val="CRCoverPage"/>
              <w:spacing w:after="0"/>
              <w:ind w:left="100"/>
            </w:pPr>
            <w:r>
              <w:t xml:space="preserve">the UE can request an S-NSSAI which does not share a common NSSRG value with S-NSSAIs in the pending NSSAI. </w:t>
            </w:r>
          </w:p>
          <w:p w14:paraId="29A0EE5F" w14:textId="77777777" w:rsidR="007B6FBE" w:rsidRDefault="007B6FBE" w:rsidP="00616A42">
            <w:pPr>
              <w:pStyle w:val="CRCoverPage"/>
              <w:spacing w:after="0"/>
              <w:ind w:left="100"/>
            </w:pPr>
          </w:p>
          <w:p w14:paraId="1ED74135" w14:textId="3602EF3E" w:rsidR="00616A42" w:rsidRDefault="00616A42" w:rsidP="00616A42">
            <w:pPr>
              <w:pStyle w:val="CRCoverPage"/>
              <w:spacing w:after="0"/>
              <w:ind w:left="100"/>
            </w:pPr>
            <w:r>
              <w:t>The registration procedure can proceed and as a result an allowed NSSAI is assigned to the UE. After the registration procedure, when NSSAA for an S-NSSAI in the pending NSSAI is completed as a success, if the S-NSSAI does not share a common value with S-NSSAIs in the existing allowed NSSAI, it is not clear what the AMF should do because:</w:t>
            </w:r>
          </w:p>
          <w:p w14:paraId="42ED452D" w14:textId="77777777" w:rsidR="00616A42" w:rsidRDefault="00616A42" w:rsidP="00616A42">
            <w:pPr>
              <w:pStyle w:val="CRCoverPage"/>
              <w:numPr>
                <w:ilvl w:val="0"/>
                <w:numId w:val="49"/>
              </w:numPr>
              <w:spacing w:after="0"/>
            </w:pPr>
            <w:r>
              <w:t>from the NSSRG perspective, the S-NSSAI should not be included in the allowed NSSAI; and</w:t>
            </w:r>
          </w:p>
          <w:p w14:paraId="2383AEA9" w14:textId="77777777" w:rsidR="00616A42" w:rsidRDefault="00616A42" w:rsidP="00616A42">
            <w:pPr>
              <w:pStyle w:val="CRCoverPage"/>
              <w:numPr>
                <w:ilvl w:val="0"/>
                <w:numId w:val="49"/>
              </w:numPr>
              <w:spacing w:after="0"/>
            </w:pPr>
            <w:r>
              <w:t>from the NSSAA perspective, the S-NSSAI should be included in the allowed NSSAI.</w:t>
            </w:r>
          </w:p>
          <w:p w14:paraId="0DD03EAC" w14:textId="77777777" w:rsidR="00616A42" w:rsidRDefault="00616A42" w:rsidP="00616A42">
            <w:pPr>
              <w:pStyle w:val="CRCoverPage"/>
              <w:spacing w:before="240" w:after="0"/>
              <w:ind w:left="100"/>
            </w:pPr>
            <w:r>
              <w:t>The solution for the problem is outlined as follows.</w:t>
            </w:r>
          </w:p>
          <w:p w14:paraId="09010595" w14:textId="77777777" w:rsidR="00616A42" w:rsidRDefault="00616A42" w:rsidP="00616A42">
            <w:pPr>
              <w:pStyle w:val="CRCoverPage"/>
              <w:numPr>
                <w:ilvl w:val="0"/>
                <w:numId w:val="49"/>
              </w:numPr>
              <w:spacing w:after="0"/>
            </w:pPr>
            <w:r>
              <w:t>The AMF does not include the S-NSSAI in the allowed NSSAI.</w:t>
            </w:r>
          </w:p>
          <w:p w14:paraId="073FE858" w14:textId="77777777" w:rsidR="00616A42" w:rsidRDefault="00616A42" w:rsidP="00616A42">
            <w:pPr>
              <w:pStyle w:val="CRCoverPage"/>
              <w:numPr>
                <w:ilvl w:val="0"/>
                <w:numId w:val="49"/>
              </w:numPr>
              <w:spacing w:after="0"/>
            </w:pPr>
            <w:r>
              <w:t xml:space="preserve">Instead, the AMF updates the pending NSSAI so that new pending NSSAI = old pending NSSAI – {the S-NSSAI}. With this, the UE can </w:t>
            </w:r>
            <w:r>
              <w:lastRenderedPageBreak/>
              <w:t>request the S-NSSAI when it is interested in “an NSSRG value associated with the S-NSSAI” and “the S-NSSAI” in the future.</w:t>
            </w:r>
          </w:p>
          <w:p w14:paraId="630D5ACF" w14:textId="77777777" w:rsidR="00805686" w:rsidRDefault="00805686" w:rsidP="00322E20">
            <w:pPr>
              <w:pStyle w:val="CRCoverPage"/>
              <w:spacing w:after="0"/>
            </w:pPr>
          </w:p>
          <w:p w14:paraId="708AA7DE" w14:textId="5EB7EC88" w:rsidR="00805686" w:rsidRPr="00472CC9" w:rsidRDefault="00805686" w:rsidP="00322E20">
            <w:pPr>
              <w:pStyle w:val="CRCoverPage"/>
              <w:spacing w:after="0"/>
            </w:pPr>
            <w:r>
              <w:t>Removal of the duplicated paragraph is needed for consistent specification.</w:t>
            </w:r>
          </w:p>
        </w:tc>
      </w:tr>
      <w:tr w:rsidR="001E41F3" w:rsidRPr="00472CC9" w14:paraId="4CA74D09" w14:textId="77777777" w:rsidTr="00547111">
        <w:tc>
          <w:tcPr>
            <w:tcW w:w="2694" w:type="dxa"/>
            <w:gridSpan w:val="2"/>
            <w:tcBorders>
              <w:left w:val="single" w:sz="4" w:space="0" w:color="auto"/>
            </w:tcBorders>
          </w:tcPr>
          <w:p w14:paraId="2D0866D6"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2CC9" w:rsidRDefault="001E41F3">
            <w:pPr>
              <w:pStyle w:val="CRCoverPage"/>
              <w:spacing w:after="0"/>
              <w:rPr>
                <w:sz w:val="8"/>
                <w:szCs w:val="8"/>
              </w:rPr>
            </w:pPr>
          </w:p>
        </w:tc>
      </w:tr>
      <w:tr w:rsidR="001E41F3" w:rsidRPr="00472CC9" w14:paraId="21016551" w14:textId="77777777" w:rsidTr="00547111">
        <w:tc>
          <w:tcPr>
            <w:tcW w:w="2694" w:type="dxa"/>
            <w:gridSpan w:val="2"/>
            <w:tcBorders>
              <w:left w:val="single" w:sz="4" w:space="0" w:color="auto"/>
            </w:tcBorders>
          </w:tcPr>
          <w:p w14:paraId="49433147" w14:textId="77777777" w:rsidR="001E41F3" w:rsidRPr="00472CC9" w:rsidRDefault="001E41F3">
            <w:pPr>
              <w:pStyle w:val="CRCoverPage"/>
              <w:tabs>
                <w:tab w:val="right" w:pos="2184"/>
              </w:tabs>
              <w:spacing w:after="0"/>
              <w:rPr>
                <w:b/>
                <w:i/>
              </w:rPr>
            </w:pPr>
            <w:r w:rsidRPr="00472CC9">
              <w:rPr>
                <w:b/>
                <w:i/>
              </w:rPr>
              <w:t>Summary of change</w:t>
            </w:r>
            <w:r w:rsidR="0051580D" w:rsidRPr="00472CC9">
              <w:rPr>
                <w:b/>
                <w:i/>
              </w:rPr>
              <w:t>:</w:t>
            </w:r>
          </w:p>
        </w:tc>
        <w:tc>
          <w:tcPr>
            <w:tcW w:w="6946" w:type="dxa"/>
            <w:gridSpan w:val="9"/>
            <w:tcBorders>
              <w:right w:val="single" w:sz="4" w:space="0" w:color="auto"/>
            </w:tcBorders>
            <w:shd w:val="pct30" w:color="FFFF00" w:fill="auto"/>
          </w:tcPr>
          <w:p w14:paraId="31C656EC" w14:textId="0A37CB04" w:rsidR="00A56963" w:rsidRPr="00472CC9" w:rsidRDefault="007B6FBE" w:rsidP="00F873B7">
            <w:pPr>
              <w:pStyle w:val="CRCoverPage"/>
              <w:spacing w:after="0"/>
            </w:pPr>
            <w:r>
              <w:t>This change</w:t>
            </w:r>
            <w:r w:rsidR="00616A42">
              <w:t xml:space="preserve"> implements that i</w:t>
            </w:r>
            <w:r w:rsidR="00616A42" w:rsidRPr="00616A42">
              <w:t>f the UE has pending NSSAI which the UE is not still interested in using, S-NSSAIs in the pending NSSAI and the requested NSSAI do not have to share a common NSSRG value.</w:t>
            </w:r>
          </w:p>
        </w:tc>
      </w:tr>
      <w:tr w:rsidR="001E41F3" w:rsidRPr="00472CC9" w14:paraId="1F886379" w14:textId="77777777" w:rsidTr="00547111">
        <w:tc>
          <w:tcPr>
            <w:tcW w:w="2694" w:type="dxa"/>
            <w:gridSpan w:val="2"/>
            <w:tcBorders>
              <w:left w:val="single" w:sz="4" w:space="0" w:color="auto"/>
            </w:tcBorders>
          </w:tcPr>
          <w:p w14:paraId="4D989623"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2CC9" w:rsidRDefault="001E41F3">
            <w:pPr>
              <w:pStyle w:val="CRCoverPage"/>
              <w:spacing w:after="0"/>
              <w:rPr>
                <w:sz w:val="8"/>
                <w:szCs w:val="8"/>
              </w:rPr>
            </w:pPr>
          </w:p>
        </w:tc>
      </w:tr>
      <w:tr w:rsidR="001E41F3" w:rsidRPr="00472CC9" w14:paraId="678D7BF9" w14:textId="77777777" w:rsidTr="00547111">
        <w:tc>
          <w:tcPr>
            <w:tcW w:w="2694" w:type="dxa"/>
            <w:gridSpan w:val="2"/>
            <w:tcBorders>
              <w:left w:val="single" w:sz="4" w:space="0" w:color="auto"/>
              <w:bottom w:val="single" w:sz="4" w:space="0" w:color="auto"/>
            </w:tcBorders>
          </w:tcPr>
          <w:p w14:paraId="4E5CE1B6" w14:textId="77777777" w:rsidR="001E41F3" w:rsidRPr="00472CC9" w:rsidRDefault="001E41F3">
            <w:pPr>
              <w:pStyle w:val="CRCoverPage"/>
              <w:tabs>
                <w:tab w:val="right" w:pos="2184"/>
              </w:tabs>
              <w:spacing w:after="0"/>
              <w:rPr>
                <w:b/>
                <w:i/>
              </w:rPr>
            </w:pPr>
            <w:r w:rsidRPr="00472CC9">
              <w:rPr>
                <w:b/>
                <w:i/>
              </w:rPr>
              <w:t>Consequences if not approved:</w:t>
            </w:r>
          </w:p>
        </w:tc>
        <w:tc>
          <w:tcPr>
            <w:tcW w:w="6946" w:type="dxa"/>
            <w:gridSpan w:val="9"/>
            <w:tcBorders>
              <w:bottom w:val="single" w:sz="4" w:space="0" w:color="auto"/>
              <w:right w:val="single" w:sz="4" w:space="0" w:color="auto"/>
            </w:tcBorders>
            <w:shd w:val="pct30" w:color="FFFF00" w:fill="auto"/>
          </w:tcPr>
          <w:p w14:paraId="1D15560F" w14:textId="77777777" w:rsidR="001E41F3" w:rsidRDefault="00616A42" w:rsidP="00F873B7">
            <w:pPr>
              <w:pStyle w:val="CRCoverPage"/>
              <w:spacing w:after="0"/>
            </w:pPr>
            <w:r>
              <w:t xml:space="preserve">After successful NSSAA for an S-NSSAI, the AMF will include the S-NSSAI in a new allowed NSSAI and this breaks NSSRG restriction if the S-NSSAI does not share a NSSRG value with S-NSSAIs in the existing allowed NSSAI. </w:t>
            </w:r>
          </w:p>
          <w:p w14:paraId="28B37946" w14:textId="77777777" w:rsidR="00616A42" w:rsidRDefault="00616A42" w:rsidP="00F873B7">
            <w:pPr>
              <w:pStyle w:val="CRCoverPage"/>
              <w:spacing w:after="0"/>
            </w:pPr>
          </w:p>
          <w:p w14:paraId="5C4BEB44" w14:textId="7A72FF27" w:rsidR="00616A42" w:rsidRPr="00472CC9" w:rsidRDefault="00616A42" w:rsidP="00F873B7">
            <w:pPr>
              <w:pStyle w:val="CRCoverPage"/>
              <w:spacing w:after="0"/>
            </w:pPr>
            <w:r>
              <w:t>Not alignment with stage 2 specification.</w:t>
            </w:r>
          </w:p>
        </w:tc>
      </w:tr>
      <w:tr w:rsidR="001E41F3" w:rsidRPr="00472CC9" w14:paraId="034AF533" w14:textId="77777777" w:rsidTr="00547111">
        <w:tc>
          <w:tcPr>
            <w:tcW w:w="2694" w:type="dxa"/>
            <w:gridSpan w:val="2"/>
          </w:tcPr>
          <w:p w14:paraId="39D9EB5B" w14:textId="77777777" w:rsidR="001E41F3" w:rsidRPr="00472CC9" w:rsidRDefault="001E41F3">
            <w:pPr>
              <w:pStyle w:val="CRCoverPage"/>
              <w:spacing w:after="0"/>
              <w:rPr>
                <w:b/>
                <w:i/>
                <w:sz w:val="8"/>
                <w:szCs w:val="8"/>
              </w:rPr>
            </w:pPr>
          </w:p>
        </w:tc>
        <w:tc>
          <w:tcPr>
            <w:tcW w:w="6946" w:type="dxa"/>
            <w:gridSpan w:val="9"/>
          </w:tcPr>
          <w:p w14:paraId="7826CB1C" w14:textId="77777777" w:rsidR="001E41F3" w:rsidRPr="00472CC9" w:rsidRDefault="001E41F3">
            <w:pPr>
              <w:pStyle w:val="CRCoverPage"/>
              <w:spacing w:after="0"/>
              <w:rPr>
                <w:sz w:val="8"/>
                <w:szCs w:val="8"/>
              </w:rPr>
            </w:pPr>
          </w:p>
        </w:tc>
      </w:tr>
      <w:tr w:rsidR="001E41F3" w:rsidRPr="00472CC9" w14:paraId="6A17D7AC" w14:textId="77777777" w:rsidTr="00547111">
        <w:tc>
          <w:tcPr>
            <w:tcW w:w="2694" w:type="dxa"/>
            <w:gridSpan w:val="2"/>
            <w:tcBorders>
              <w:top w:val="single" w:sz="4" w:space="0" w:color="auto"/>
              <w:left w:val="single" w:sz="4" w:space="0" w:color="auto"/>
            </w:tcBorders>
          </w:tcPr>
          <w:p w14:paraId="6DAD5B19" w14:textId="77777777" w:rsidR="001E41F3" w:rsidRPr="00472CC9" w:rsidRDefault="001E41F3">
            <w:pPr>
              <w:pStyle w:val="CRCoverPage"/>
              <w:tabs>
                <w:tab w:val="right" w:pos="2184"/>
              </w:tabs>
              <w:spacing w:after="0"/>
              <w:rPr>
                <w:b/>
                <w:i/>
              </w:rPr>
            </w:pPr>
            <w:r w:rsidRPr="00472CC9">
              <w:rPr>
                <w:b/>
                <w:i/>
              </w:rPr>
              <w:t>Clauses affected:</w:t>
            </w:r>
          </w:p>
        </w:tc>
        <w:tc>
          <w:tcPr>
            <w:tcW w:w="6946" w:type="dxa"/>
            <w:gridSpan w:val="9"/>
            <w:tcBorders>
              <w:top w:val="single" w:sz="4" w:space="0" w:color="auto"/>
              <w:right w:val="single" w:sz="4" w:space="0" w:color="auto"/>
            </w:tcBorders>
            <w:shd w:val="pct30" w:color="FFFF00" w:fill="auto"/>
          </w:tcPr>
          <w:p w14:paraId="2E8CC96B" w14:textId="07EFDF66" w:rsidR="001E41F3" w:rsidRPr="00472CC9" w:rsidRDefault="00EF683A">
            <w:pPr>
              <w:pStyle w:val="CRCoverPage"/>
              <w:spacing w:after="0"/>
              <w:ind w:left="100"/>
            </w:pPr>
            <w:r>
              <w:t>4.6.1, 4.6.2.2, 4.6.2.4, 5.4.4.1, 5.4.4.2, 5.4.4.3, 8.2.19.1, 8.2.19.X, 9.11.3.37</w:t>
            </w:r>
          </w:p>
        </w:tc>
      </w:tr>
      <w:tr w:rsidR="001E41F3" w:rsidRPr="00472CC9" w14:paraId="56E1E6C3" w14:textId="77777777" w:rsidTr="00547111">
        <w:tc>
          <w:tcPr>
            <w:tcW w:w="2694" w:type="dxa"/>
            <w:gridSpan w:val="2"/>
            <w:tcBorders>
              <w:left w:val="single" w:sz="4" w:space="0" w:color="auto"/>
            </w:tcBorders>
          </w:tcPr>
          <w:p w14:paraId="2FB9DE77"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72CC9" w:rsidRDefault="001E41F3">
            <w:pPr>
              <w:pStyle w:val="CRCoverPage"/>
              <w:spacing w:after="0"/>
              <w:rPr>
                <w:sz w:val="8"/>
                <w:szCs w:val="8"/>
              </w:rPr>
            </w:pPr>
          </w:p>
        </w:tc>
      </w:tr>
      <w:tr w:rsidR="001E41F3" w:rsidRPr="00472CC9" w14:paraId="76F95A8B" w14:textId="77777777" w:rsidTr="00547111">
        <w:tc>
          <w:tcPr>
            <w:tcW w:w="2694" w:type="dxa"/>
            <w:gridSpan w:val="2"/>
            <w:tcBorders>
              <w:left w:val="single" w:sz="4" w:space="0" w:color="auto"/>
            </w:tcBorders>
          </w:tcPr>
          <w:p w14:paraId="335EAB52" w14:textId="77777777" w:rsidR="001E41F3" w:rsidRPr="00472CC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72CC9" w:rsidRDefault="001E41F3">
            <w:pPr>
              <w:pStyle w:val="CRCoverPage"/>
              <w:spacing w:after="0"/>
              <w:jc w:val="center"/>
              <w:rPr>
                <w:b/>
                <w:caps/>
              </w:rPr>
            </w:pPr>
            <w:r w:rsidRPr="00472CC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2CC9" w:rsidRDefault="001E41F3">
            <w:pPr>
              <w:pStyle w:val="CRCoverPage"/>
              <w:spacing w:after="0"/>
              <w:jc w:val="center"/>
              <w:rPr>
                <w:b/>
                <w:caps/>
              </w:rPr>
            </w:pPr>
            <w:r w:rsidRPr="00472CC9">
              <w:rPr>
                <w:b/>
                <w:caps/>
              </w:rPr>
              <w:t>N</w:t>
            </w:r>
          </w:p>
        </w:tc>
        <w:tc>
          <w:tcPr>
            <w:tcW w:w="2977" w:type="dxa"/>
            <w:gridSpan w:val="4"/>
          </w:tcPr>
          <w:p w14:paraId="304CCBCB" w14:textId="77777777" w:rsidR="001E41F3" w:rsidRPr="00472CC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72CC9" w:rsidRDefault="001E41F3">
            <w:pPr>
              <w:pStyle w:val="CRCoverPage"/>
              <w:spacing w:after="0"/>
              <w:ind w:left="99"/>
            </w:pPr>
          </w:p>
        </w:tc>
      </w:tr>
      <w:tr w:rsidR="001E41F3" w:rsidRPr="00472CC9" w14:paraId="34ACE2EB" w14:textId="77777777" w:rsidTr="00547111">
        <w:tc>
          <w:tcPr>
            <w:tcW w:w="2694" w:type="dxa"/>
            <w:gridSpan w:val="2"/>
            <w:tcBorders>
              <w:left w:val="single" w:sz="4" w:space="0" w:color="auto"/>
            </w:tcBorders>
          </w:tcPr>
          <w:p w14:paraId="571382F3" w14:textId="77777777" w:rsidR="001E41F3" w:rsidRPr="00472CC9" w:rsidRDefault="001E41F3">
            <w:pPr>
              <w:pStyle w:val="CRCoverPage"/>
              <w:tabs>
                <w:tab w:val="right" w:pos="2184"/>
              </w:tabs>
              <w:spacing w:after="0"/>
              <w:rPr>
                <w:b/>
                <w:i/>
              </w:rPr>
            </w:pPr>
            <w:r w:rsidRPr="00472CC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472CC9" w:rsidRDefault="001D3A15">
            <w:pPr>
              <w:pStyle w:val="CRCoverPage"/>
              <w:spacing w:after="0"/>
              <w:jc w:val="center"/>
              <w:rPr>
                <w:b/>
                <w:caps/>
              </w:rPr>
            </w:pPr>
            <w:r w:rsidRPr="00472CC9">
              <w:rPr>
                <w:b/>
                <w:caps/>
              </w:rPr>
              <w:t>x</w:t>
            </w:r>
          </w:p>
        </w:tc>
        <w:tc>
          <w:tcPr>
            <w:tcW w:w="2977" w:type="dxa"/>
            <w:gridSpan w:val="4"/>
          </w:tcPr>
          <w:p w14:paraId="7DB274D8" w14:textId="77777777" w:rsidR="001E41F3" w:rsidRPr="00472CC9" w:rsidRDefault="001E41F3">
            <w:pPr>
              <w:pStyle w:val="CRCoverPage"/>
              <w:tabs>
                <w:tab w:val="right" w:pos="2893"/>
              </w:tabs>
              <w:spacing w:after="0"/>
            </w:pPr>
            <w:r w:rsidRPr="00472CC9">
              <w:t xml:space="preserve"> Other core specifications</w:t>
            </w:r>
            <w:r w:rsidRPr="00472CC9">
              <w:tab/>
            </w:r>
          </w:p>
        </w:tc>
        <w:tc>
          <w:tcPr>
            <w:tcW w:w="3401" w:type="dxa"/>
            <w:gridSpan w:val="3"/>
            <w:tcBorders>
              <w:right w:val="single" w:sz="4" w:space="0" w:color="auto"/>
            </w:tcBorders>
            <w:shd w:val="pct30" w:color="FFFF00" w:fill="auto"/>
          </w:tcPr>
          <w:p w14:paraId="42398B96" w14:textId="77777777" w:rsidR="001E41F3" w:rsidRPr="00472CC9" w:rsidRDefault="00145D43">
            <w:pPr>
              <w:pStyle w:val="CRCoverPage"/>
              <w:spacing w:after="0"/>
              <w:ind w:left="99"/>
            </w:pPr>
            <w:r w:rsidRPr="00472CC9">
              <w:t xml:space="preserve">TS/TR ... CR ... </w:t>
            </w:r>
          </w:p>
        </w:tc>
      </w:tr>
      <w:tr w:rsidR="001E41F3" w:rsidRPr="00472CC9" w14:paraId="446DDBAC" w14:textId="77777777" w:rsidTr="00547111">
        <w:tc>
          <w:tcPr>
            <w:tcW w:w="2694" w:type="dxa"/>
            <w:gridSpan w:val="2"/>
            <w:tcBorders>
              <w:left w:val="single" w:sz="4" w:space="0" w:color="auto"/>
            </w:tcBorders>
          </w:tcPr>
          <w:p w14:paraId="678A1AA6" w14:textId="77777777" w:rsidR="001E41F3" w:rsidRPr="00472CC9" w:rsidRDefault="001E41F3">
            <w:pPr>
              <w:pStyle w:val="CRCoverPage"/>
              <w:spacing w:after="0"/>
              <w:rPr>
                <w:b/>
                <w:i/>
              </w:rPr>
            </w:pPr>
            <w:r w:rsidRPr="00472CC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472CC9" w:rsidRDefault="001D3A15">
            <w:pPr>
              <w:pStyle w:val="CRCoverPage"/>
              <w:spacing w:after="0"/>
              <w:jc w:val="center"/>
              <w:rPr>
                <w:b/>
                <w:caps/>
              </w:rPr>
            </w:pPr>
            <w:r w:rsidRPr="00472CC9">
              <w:rPr>
                <w:b/>
                <w:caps/>
              </w:rPr>
              <w:t>x</w:t>
            </w:r>
          </w:p>
        </w:tc>
        <w:tc>
          <w:tcPr>
            <w:tcW w:w="2977" w:type="dxa"/>
            <w:gridSpan w:val="4"/>
          </w:tcPr>
          <w:p w14:paraId="1A4306D9" w14:textId="77777777" w:rsidR="001E41F3" w:rsidRPr="00472CC9" w:rsidRDefault="001E41F3">
            <w:pPr>
              <w:pStyle w:val="CRCoverPage"/>
              <w:spacing w:after="0"/>
            </w:pPr>
            <w:r w:rsidRPr="00472CC9">
              <w:t xml:space="preserve"> Test specifications</w:t>
            </w:r>
          </w:p>
        </w:tc>
        <w:tc>
          <w:tcPr>
            <w:tcW w:w="3401" w:type="dxa"/>
            <w:gridSpan w:val="3"/>
            <w:tcBorders>
              <w:right w:val="single" w:sz="4" w:space="0" w:color="auto"/>
            </w:tcBorders>
            <w:shd w:val="pct30" w:color="FFFF00" w:fill="auto"/>
          </w:tcPr>
          <w:p w14:paraId="186A633D" w14:textId="77777777" w:rsidR="001E41F3" w:rsidRPr="00472CC9" w:rsidRDefault="00145D43">
            <w:pPr>
              <w:pStyle w:val="CRCoverPage"/>
              <w:spacing w:after="0"/>
              <w:ind w:left="99"/>
            </w:pPr>
            <w:r w:rsidRPr="00472CC9">
              <w:t xml:space="preserve">TS/TR ... CR ... </w:t>
            </w:r>
          </w:p>
        </w:tc>
      </w:tr>
      <w:tr w:rsidR="001E41F3" w:rsidRPr="00472CC9" w14:paraId="55C714D2" w14:textId="77777777" w:rsidTr="00547111">
        <w:tc>
          <w:tcPr>
            <w:tcW w:w="2694" w:type="dxa"/>
            <w:gridSpan w:val="2"/>
            <w:tcBorders>
              <w:left w:val="single" w:sz="4" w:space="0" w:color="auto"/>
            </w:tcBorders>
          </w:tcPr>
          <w:p w14:paraId="45913E62" w14:textId="77777777" w:rsidR="001E41F3" w:rsidRPr="00472CC9" w:rsidRDefault="00145D43">
            <w:pPr>
              <w:pStyle w:val="CRCoverPage"/>
              <w:spacing w:after="0"/>
              <w:rPr>
                <w:b/>
                <w:i/>
              </w:rPr>
            </w:pPr>
            <w:r w:rsidRPr="00472CC9">
              <w:rPr>
                <w:b/>
                <w:i/>
              </w:rPr>
              <w:t xml:space="preserve">(show </w:t>
            </w:r>
            <w:r w:rsidR="00592D74" w:rsidRPr="00472CC9">
              <w:rPr>
                <w:b/>
                <w:i/>
              </w:rPr>
              <w:t xml:space="preserve">related </w:t>
            </w:r>
            <w:r w:rsidRPr="00472CC9">
              <w:rPr>
                <w:b/>
                <w:i/>
              </w:rPr>
              <w:t>CR</w:t>
            </w:r>
            <w:r w:rsidR="00592D74" w:rsidRPr="00472CC9">
              <w:rPr>
                <w:b/>
                <w:i/>
              </w:rPr>
              <w:t>s</w:t>
            </w:r>
            <w:r w:rsidRPr="00472CC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472CC9" w:rsidRDefault="001D3A15">
            <w:pPr>
              <w:pStyle w:val="CRCoverPage"/>
              <w:spacing w:after="0"/>
              <w:jc w:val="center"/>
              <w:rPr>
                <w:b/>
                <w:caps/>
              </w:rPr>
            </w:pPr>
            <w:r w:rsidRPr="00472CC9">
              <w:rPr>
                <w:b/>
                <w:caps/>
              </w:rPr>
              <w:t>x</w:t>
            </w:r>
          </w:p>
        </w:tc>
        <w:tc>
          <w:tcPr>
            <w:tcW w:w="2977" w:type="dxa"/>
            <w:gridSpan w:val="4"/>
          </w:tcPr>
          <w:p w14:paraId="1B4FF921" w14:textId="77777777" w:rsidR="001E41F3" w:rsidRPr="00472CC9" w:rsidRDefault="001E41F3">
            <w:pPr>
              <w:pStyle w:val="CRCoverPage"/>
              <w:spacing w:after="0"/>
            </w:pPr>
            <w:r w:rsidRPr="00472CC9">
              <w:t xml:space="preserve"> O&amp;M Specifications</w:t>
            </w:r>
          </w:p>
        </w:tc>
        <w:tc>
          <w:tcPr>
            <w:tcW w:w="3401" w:type="dxa"/>
            <w:gridSpan w:val="3"/>
            <w:tcBorders>
              <w:right w:val="single" w:sz="4" w:space="0" w:color="auto"/>
            </w:tcBorders>
            <w:shd w:val="pct30" w:color="FFFF00" w:fill="auto"/>
          </w:tcPr>
          <w:p w14:paraId="66152F5E" w14:textId="77777777" w:rsidR="001E41F3" w:rsidRPr="00472CC9" w:rsidRDefault="00145D43">
            <w:pPr>
              <w:pStyle w:val="CRCoverPage"/>
              <w:spacing w:after="0"/>
              <w:ind w:left="99"/>
            </w:pPr>
            <w:r w:rsidRPr="00472CC9">
              <w:t>TS</w:t>
            </w:r>
            <w:r w:rsidR="000A6394" w:rsidRPr="00472CC9">
              <w:t xml:space="preserve">/TR ... CR ... </w:t>
            </w:r>
          </w:p>
        </w:tc>
      </w:tr>
      <w:tr w:rsidR="001E41F3" w:rsidRPr="00472CC9" w14:paraId="60DF82CC" w14:textId="77777777" w:rsidTr="008863B9">
        <w:tc>
          <w:tcPr>
            <w:tcW w:w="2694" w:type="dxa"/>
            <w:gridSpan w:val="2"/>
            <w:tcBorders>
              <w:left w:val="single" w:sz="4" w:space="0" w:color="auto"/>
            </w:tcBorders>
          </w:tcPr>
          <w:p w14:paraId="517696CD" w14:textId="77777777" w:rsidR="001E41F3" w:rsidRPr="00472CC9" w:rsidRDefault="001E41F3">
            <w:pPr>
              <w:pStyle w:val="CRCoverPage"/>
              <w:spacing w:after="0"/>
              <w:rPr>
                <w:b/>
                <w:i/>
              </w:rPr>
            </w:pPr>
          </w:p>
        </w:tc>
        <w:tc>
          <w:tcPr>
            <w:tcW w:w="6946" w:type="dxa"/>
            <w:gridSpan w:val="9"/>
            <w:tcBorders>
              <w:right w:val="single" w:sz="4" w:space="0" w:color="auto"/>
            </w:tcBorders>
          </w:tcPr>
          <w:p w14:paraId="4D84207F" w14:textId="77777777" w:rsidR="001E41F3" w:rsidRPr="00472CC9" w:rsidRDefault="001E41F3">
            <w:pPr>
              <w:pStyle w:val="CRCoverPage"/>
              <w:spacing w:after="0"/>
            </w:pPr>
          </w:p>
        </w:tc>
      </w:tr>
      <w:tr w:rsidR="001E41F3" w:rsidRPr="00472CC9" w14:paraId="556B87B6" w14:textId="77777777" w:rsidTr="008863B9">
        <w:tc>
          <w:tcPr>
            <w:tcW w:w="2694" w:type="dxa"/>
            <w:gridSpan w:val="2"/>
            <w:tcBorders>
              <w:left w:val="single" w:sz="4" w:space="0" w:color="auto"/>
              <w:bottom w:val="single" w:sz="4" w:space="0" w:color="auto"/>
            </w:tcBorders>
          </w:tcPr>
          <w:p w14:paraId="79A9C411" w14:textId="77777777" w:rsidR="001E41F3" w:rsidRPr="00472CC9" w:rsidRDefault="001E41F3">
            <w:pPr>
              <w:pStyle w:val="CRCoverPage"/>
              <w:tabs>
                <w:tab w:val="right" w:pos="2184"/>
              </w:tabs>
              <w:spacing w:after="0"/>
              <w:rPr>
                <w:b/>
                <w:i/>
              </w:rPr>
            </w:pPr>
            <w:r w:rsidRPr="00472CC9">
              <w:rPr>
                <w:b/>
                <w:i/>
              </w:rPr>
              <w:t>Other comments:</w:t>
            </w:r>
          </w:p>
        </w:tc>
        <w:tc>
          <w:tcPr>
            <w:tcW w:w="6946" w:type="dxa"/>
            <w:gridSpan w:val="9"/>
            <w:tcBorders>
              <w:bottom w:val="single" w:sz="4" w:space="0" w:color="auto"/>
              <w:right w:val="single" w:sz="4" w:space="0" w:color="auto"/>
            </w:tcBorders>
            <w:shd w:val="pct30" w:color="FFFF00" w:fill="auto"/>
          </w:tcPr>
          <w:p w14:paraId="00D3B8F7" w14:textId="4B2A8D5C" w:rsidR="001E41F3" w:rsidRPr="00472CC9" w:rsidRDefault="001E41F3">
            <w:pPr>
              <w:pStyle w:val="CRCoverPage"/>
              <w:spacing w:after="0"/>
              <w:ind w:left="100"/>
            </w:pPr>
          </w:p>
        </w:tc>
      </w:tr>
      <w:tr w:rsidR="008863B9" w:rsidRPr="00472CC9" w14:paraId="45BFE792" w14:textId="77777777" w:rsidTr="008863B9">
        <w:tc>
          <w:tcPr>
            <w:tcW w:w="2694" w:type="dxa"/>
            <w:gridSpan w:val="2"/>
            <w:tcBorders>
              <w:top w:val="single" w:sz="4" w:space="0" w:color="auto"/>
              <w:bottom w:val="single" w:sz="4" w:space="0" w:color="auto"/>
            </w:tcBorders>
          </w:tcPr>
          <w:p w14:paraId="194242DD" w14:textId="77777777" w:rsidR="008863B9" w:rsidRPr="00472CC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2CC9" w:rsidRDefault="008863B9">
            <w:pPr>
              <w:pStyle w:val="CRCoverPage"/>
              <w:spacing w:after="0"/>
              <w:ind w:left="100"/>
              <w:rPr>
                <w:sz w:val="8"/>
                <w:szCs w:val="8"/>
              </w:rPr>
            </w:pPr>
          </w:p>
        </w:tc>
      </w:tr>
      <w:tr w:rsidR="008863B9" w:rsidRPr="00472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2CC9" w:rsidRDefault="008863B9">
            <w:pPr>
              <w:pStyle w:val="CRCoverPage"/>
              <w:tabs>
                <w:tab w:val="right" w:pos="2184"/>
              </w:tabs>
              <w:spacing w:after="0"/>
              <w:rPr>
                <w:b/>
                <w:i/>
              </w:rPr>
            </w:pPr>
            <w:r w:rsidRPr="00472CC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2CC9" w:rsidRDefault="008863B9">
            <w:pPr>
              <w:pStyle w:val="CRCoverPage"/>
              <w:spacing w:after="0"/>
              <w:ind w:left="100"/>
            </w:pPr>
          </w:p>
        </w:tc>
      </w:tr>
    </w:tbl>
    <w:p w14:paraId="17759814" w14:textId="77777777" w:rsidR="001E41F3" w:rsidRPr="00472CC9" w:rsidRDefault="001E41F3">
      <w:pPr>
        <w:pStyle w:val="CRCoverPage"/>
        <w:spacing w:after="0"/>
        <w:rPr>
          <w:sz w:val="8"/>
          <w:szCs w:val="8"/>
        </w:rPr>
      </w:pPr>
    </w:p>
    <w:p w14:paraId="1557EA72" w14:textId="77777777" w:rsidR="001E41F3" w:rsidRPr="00472CC9" w:rsidRDefault="001E41F3">
      <w:pPr>
        <w:sectPr w:rsidR="001E41F3" w:rsidRPr="00472CC9" w:rsidSect="002E2E7F">
          <w:headerReference w:type="even" r:id="rId12"/>
          <w:footnotePr>
            <w:numRestart w:val="eachSect"/>
          </w:footnotePr>
          <w:pgSz w:w="11907" w:h="16840" w:code="9"/>
          <w:pgMar w:top="1418" w:right="1134" w:bottom="1134" w:left="1134" w:header="680" w:footer="567" w:gutter="0"/>
          <w:cols w:space="720"/>
        </w:sectPr>
      </w:pPr>
    </w:p>
    <w:p w14:paraId="7F22708C" w14:textId="35CCCA52"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sidR="00322E20" w:rsidRPr="00472CC9">
        <w:rPr>
          <w:rFonts w:ascii="Arial" w:hAnsi="Arial" w:cs="Arial"/>
          <w:color w:val="0000FF"/>
          <w:sz w:val="28"/>
          <w:szCs w:val="28"/>
        </w:rPr>
        <w:t>Start of</w:t>
      </w:r>
      <w:r w:rsidRPr="00472CC9">
        <w:rPr>
          <w:rFonts w:ascii="Arial" w:hAnsi="Arial" w:cs="Arial"/>
          <w:color w:val="0000FF"/>
          <w:sz w:val="28"/>
          <w:szCs w:val="28"/>
        </w:rPr>
        <w:t xml:space="preserve"> Change * * *</w:t>
      </w:r>
    </w:p>
    <w:p w14:paraId="39010B3B" w14:textId="77777777" w:rsidR="007B6FBE" w:rsidRPr="007F2770" w:rsidRDefault="007B6FBE" w:rsidP="007B6FBE">
      <w:pPr>
        <w:pStyle w:val="Heading2"/>
      </w:pPr>
      <w:bookmarkStart w:id="2" w:name="_Toc20232432"/>
      <w:bookmarkStart w:id="3" w:name="_Toc27746518"/>
      <w:bookmarkStart w:id="4" w:name="_Toc36212698"/>
      <w:bookmarkStart w:id="5" w:name="_Toc36656875"/>
      <w:bookmarkStart w:id="6" w:name="_Toc45286536"/>
      <w:bookmarkStart w:id="7" w:name="_Toc51947803"/>
      <w:bookmarkStart w:id="8" w:name="_Toc51948895"/>
      <w:bookmarkStart w:id="9" w:name="_Toc162971004"/>
      <w:r w:rsidRPr="007F2770">
        <w:t>4.6</w:t>
      </w:r>
      <w:r w:rsidRPr="007F2770">
        <w:tab/>
        <w:t>Network slicing</w:t>
      </w:r>
      <w:bookmarkEnd w:id="2"/>
      <w:bookmarkEnd w:id="3"/>
      <w:bookmarkEnd w:id="4"/>
      <w:bookmarkEnd w:id="5"/>
      <w:bookmarkEnd w:id="6"/>
      <w:bookmarkEnd w:id="7"/>
      <w:bookmarkEnd w:id="8"/>
      <w:bookmarkEnd w:id="9"/>
    </w:p>
    <w:p w14:paraId="7818A7E1" w14:textId="77777777" w:rsidR="007B6FBE" w:rsidRPr="007F2770" w:rsidRDefault="007B6FBE" w:rsidP="007B6FBE">
      <w:pPr>
        <w:pStyle w:val="Heading3"/>
      </w:pPr>
      <w:bookmarkStart w:id="10" w:name="_Toc20232433"/>
      <w:bookmarkStart w:id="11" w:name="_Toc27746519"/>
      <w:bookmarkStart w:id="12" w:name="_Toc36212699"/>
      <w:bookmarkStart w:id="13" w:name="_Toc36656876"/>
      <w:bookmarkStart w:id="14" w:name="_Toc45286537"/>
      <w:bookmarkStart w:id="15" w:name="_Toc51947804"/>
      <w:bookmarkStart w:id="16" w:name="_Toc51948896"/>
      <w:bookmarkStart w:id="17" w:name="_Toc162971005"/>
      <w:r w:rsidRPr="007F2770">
        <w:t>4.6.1</w:t>
      </w:r>
      <w:r w:rsidRPr="007F2770">
        <w:tab/>
        <w:t>General</w:t>
      </w:r>
      <w:bookmarkEnd w:id="10"/>
      <w:bookmarkEnd w:id="11"/>
      <w:bookmarkEnd w:id="12"/>
      <w:bookmarkEnd w:id="13"/>
      <w:bookmarkEnd w:id="14"/>
      <w:bookmarkEnd w:id="15"/>
      <w:bookmarkEnd w:id="16"/>
      <w:bookmarkEnd w:id="17"/>
    </w:p>
    <w:p w14:paraId="64ED4D96" w14:textId="77777777" w:rsidR="007B6FBE" w:rsidRPr="007F2770" w:rsidRDefault="007B6FBE" w:rsidP="007B6FBE">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7EC64E3A" w14:textId="77777777" w:rsidR="007B6FBE" w:rsidRPr="007F2770" w:rsidRDefault="007B6FBE" w:rsidP="007B6FBE">
      <w:pPr>
        <w:pStyle w:val="B1"/>
      </w:pPr>
      <w:r w:rsidRPr="007F2770">
        <w:t>a)</w:t>
      </w:r>
      <w:r w:rsidRPr="007F2770">
        <w:tab/>
        <w:t>configured NSSAI;</w:t>
      </w:r>
    </w:p>
    <w:p w14:paraId="18B40600" w14:textId="77777777" w:rsidR="007B6FBE" w:rsidRPr="007F2770" w:rsidRDefault="007B6FBE" w:rsidP="007B6FBE">
      <w:pPr>
        <w:pStyle w:val="B1"/>
      </w:pPr>
      <w:r w:rsidRPr="007F2770">
        <w:t>b)</w:t>
      </w:r>
      <w:r w:rsidRPr="007F2770">
        <w:tab/>
        <w:t>requested NSSAI;</w:t>
      </w:r>
    </w:p>
    <w:p w14:paraId="4D56FC73" w14:textId="77777777" w:rsidR="007B6FBE" w:rsidRPr="007F2770" w:rsidRDefault="007B6FBE" w:rsidP="007B6FBE">
      <w:pPr>
        <w:pStyle w:val="B1"/>
      </w:pPr>
      <w:r w:rsidRPr="007F2770">
        <w:t>c)</w:t>
      </w:r>
      <w:r w:rsidRPr="007F2770">
        <w:tab/>
        <w:t>allowed NSSAI;</w:t>
      </w:r>
    </w:p>
    <w:p w14:paraId="1D1FA870" w14:textId="77777777" w:rsidR="007B6FBE" w:rsidRPr="007F2770" w:rsidRDefault="007B6FBE" w:rsidP="007B6FBE">
      <w:pPr>
        <w:pStyle w:val="B1"/>
      </w:pPr>
      <w:r w:rsidRPr="007F2770">
        <w:t>d)</w:t>
      </w:r>
      <w:r w:rsidRPr="007F2770">
        <w:tab/>
        <w:t>subscribed S-NSSAIs;</w:t>
      </w:r>
    </w:p>
    <w:p w14:paraId="628D904D" w14:textId="77777777" w:rsidR="007B6FBE" w:rsidRPr="007F2770" w:rsidRDefault="007B6FBE" w:rsidP="007B6FBE">
      <w:pPr>
        <w:pStyle w:val="B1"/>
      </w:pPr>
      <w:r w:rsidRPr="007F2770">
        <w:t>e)</w:t>
      </w:r>
      <w:r w:rsidRPr="007F2770">
        <w:rPr>
          <w:rFonts w:hint="eastAsia"/>
          <w:lang w:eastAsia="zh-CN"/>
        </w:rPr>
        <w:tab/>
      </w:r>
      <w:r w:rsidRPr="007F2770">
        <w:t>pending NSSAI;</w:t>
      </w:r>
    </w:p>
    <w:p w14:paraId="6BE5BBFA" w14:textId="77777777" w:rsidR="007B6FBE" w:rsidRDefault="007B6FBE" w:rsidP="007B6FBE">
      <w:pPr>
        <w:pStyle w:val="B1"/>
      </w:pPr>
      <w:r w:rsidRPr="007F2770">
        <w:t>f)</w:t>
      </w:r>
      <w:r w:rsidRPr="007F2770">
        <w:tab/>
        <w:t>alternative S-NSSAIs</w:t>
      </w:r>
      <w:r>
        <w:t>; and</w:t>
      </w:r>
    </w:p>
    <w:p w14:paraId="67695623" w14:textId="77777777" w:rsidR="007B6FBE" w:rsidRPr="007F2770" w:rsidRDefault="007B6FBE" w:rsidP="007B6FBE">
      <w:pPr>
        <w:pStyle w:val="B1"/>
        <w:rPr>
          <w:lang w:val="en-US"/>
        </w:rPr>
      </w:pPr>
      <w:r>
        <w:t>g)</w:t>
      </w:r>
      <w:r>
        <w:tab/>
        <w:t>partially allowed NSSAI</w:t>
      </w:r>
      <w:r w:rsidRPr="007F2770">
        <w:t>.</w:t>
      </w:r>
    </w:p>
    <w:p w14:paraId="4F1A6158" w14:textId="77777777" w:rsidR="007B6FBE" w:rsidRPr="007F2770" w:rsidRDefault="007B6FBE" w:rsidP="007B6FBE">
      <w:pPr>
        <w:rPr>
          <w:lang w:val="en-US"/>
        </w:rPr>
      </w:pPr>
      <w:r w:rsidRPr="007F2770">
        <w:rPr>
          <w:lang w:val="en-US"/>
        </w:rPr>
        <w:t>The following NSSAIs are defined in the present document:</w:t>
      </w:r>
    </w:p>
    <w:p w14:paraId="421544A3" w14:textId="77777777" w:rsidR="007B6FBE" w:rsidRPr="007F2770" w:rsidRDefault="007B6FBE" w:rsidP="007B6FBE">
      <w:pPr>
        <w:pStyle w:val="B1"/>
      </w:pPr>
      <w:r w:rsidRPr="007F2770">
        <w:rPr>
          <w:lang w:val="en-US"/>
        </w:rPr>
        <w:t>a</w:t>
      </w:r>
      <w:r w:rsidRPr="007F2770">
        <w:t>)</w:t>
      </w:r>
      <w:r w:rsidRPr="007F2770">
        <w:tab/>
        <w:t>rejected NSSAI for the current PLMN or SNPN;</w:t>
      </w:r>
    </w:p>
    <w:p w14:paraId="44F6E89F" w14:textId="77777777" w:rsidR="007B6FBE" w:rsidRPr="007F2770" w:rsidRDefault="007B6FBE" w:rsidP="007B6FBE">
      <w:pPr>
        <w:pStyle w:val="B1"/>
      </w:pPr>
      <w:r w:rsidRPr="007F2770">
        <w:t>b)</w:t>
      </w:r>
      <w:r w:rsidRPr="007F2770">
        <w:tab/>
        <w:t xml:space="preserve">rejected NSSAI for the current </w:t>
      </w:r>
      <w:r w:rsidRPr="007F2770">
        <w:rPr>
          <w:rFonts w:hint="eastAsia"/>
        </w:rPr>
        <w:t>registration</w:t>
      </w:r>
      <w:r w:rsidRPr="007F2770">
        <w:t xml:space="preserve"> area;</w:t>
      </w:r>
    </w:p>
    <w:p w14:paraId="4F46F992" w14:textId="77777777" w:rsidR="007B6FBE" w:rsidRPr="007F2770" w:rsidRDefault="007B6FBE" w:rsidP="007B6FBE">
      <w:pPr>
        <w:pStyle w:val="B1"/>
      </w:pPr>
      <w:r w:rsidRPr="007F2770">
        <w:t>c)</w:t>
      </w:r>
      <w:r w:rsidRPr="007F2770">
        <w:rPr>
          <w:rFonts w:hint="eastAsia"/>
          <w:lang w:eastAsia="zh-CN"/>
        </w:rPr>
        <w:tab/>
      </w:r>
      <w:r w:rsidRPr="007F2770">
        <w:t>rejected NSSAI for the failed or revoked NSSAA;</w:t>
      </w:r>
    </w:p>
    <w:p w14:paraId="70E13FC3" w14:textId="77777777" w:rsidR="007B6FBE" w:rsidRDefault="007B6FBE" w:rsidP="007B6FBE">
      <w:pPr>
        <w:pStyle w:val="B1"/>
      </w:pPr>
      <w:r w:rsidRPr="007F2770">
        <w:t>d)</w:t>
      </w:r>
      <w:r w:rsidRPr="007F2770">
        <w:tab/>
        <w:t xml:space="preserve">rejected NSSAI for the </w:t>
      </w:r>
      <w:r w:rsidRPr="007F2770">
        <w:rPr>
          <w:lang w:val="en-US"/>
        </w:rPr>
        <w:t>maximum number of UEs</w:t>
      </w:r>
      <w:r w:rsidRPr="007F2770">
        <w:t xml:space="preserve"> reached</w:t>
      </w:r>
      <w:r>
        <w:t>;</w:t>
      </w:r>
    </w:p>
    <w:p w14:paraId="0C5800FF" w14:textId="77777777" w:rsidR="007B6FBE" w:rsidRDefault="007B6FBE" w:rsidP="007B6FBE">
      <w:pPr>
        <w:pStyle w:val="B1"/>
      </w:pPr>
      <w:r>
        <w:t>e)</w:t>
      </w:r>
      <w:r>
        <w:tab/>
        <w:t>alternative NSSAI; and</w:t>
      </w:r>
    </w:p>
    <w:p w14:paraId="272AF282" w14:textId="77777777" w:rsidR="007B6FBE" w:rsidRPr="007F2770" w:rsidRDefault="007B6FBE" w:rsidP="007B6FBE">
      <w:pPr>
        <w:pStyle w:val="B1"/>
      </w:pPr>
      <w:r>
        <w:rPr>
          <w:lang w:eastAsia="zh-CN"/>
        </w:rPr>
        <w:t>f)</w:t>
      </w:r>
      <w:r>
        <w:rPr>
          <w:lang w:eastAsia="zh-CN"/>
        </w:rPr>
        <w:tab/>
        <w:t>partially rejected NSSAI</w:t>
      </w:r>
      <w:r w:rsidRPr="007F2770">
        <w:t>.</w:t>
      </w:r>
    </w:p>
    <w:p w14:paraId="35A61DB9" w14:textId="77777777" w:rsidR="007B6FBE" w:rsidRPr="007F2770" w:rsidRDefault="007B6FBE" w:rsidP="007B6FBE">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w:t>
      </w:r>
      <w:r>
        <w:t>s</w:t>
      </w:r>
      <w:r w:rsidRPr="007F2770">
        <w:t xml:space="preserve">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40CF1A66" w14:textId="77777777" w:rsidR="007B6FBE" w:rsidRPr="00A33425" w:rsidRDefault="007B6FBE" w:rsidP="007B6FBE">
      <w:r w:rsidRPr="00A33425">
        <w:t>In case of a PLMN, a serving PLMN may configure a UE with:</w:t>
      </w:r>
    </w:p>
    <w:p w14:paraId="64348CE0" w14:textId="77777777" w:rsidR="007B6FBE" w:rsidRPr="00A33425" w:rsidRDefault="007B6FBE" w:rsidP="007B6FBE">
      <w:pPr>
        <w:pStyle w:val="B1"/>
      </w:pPr>
      <w:r w:rsidRPr="007479CB">
        <w:t>a)</w:t>
      </w:r>
      <w:r w:rsidRPr="007479CB">
        <w:tab/>
      </w:r>
      <w:r w:rsidRPr="00A33425">
        <w:t>the configured NSSAI per PLMN;</w:t>
      </w:r>
    </w:p>
    <w:p w14:paraId="4F0D54B3" w14:textId="77777777" w:rsidR="007B6FBE" w:rsidRPr="00A33425" w:rsidRDefault="007B6FBE" w:rsidP="007B6FBE">
      <w:pPr>
        <w:pStyle w:val="B1"/>
      </w:pPr>
      <w:r w:rsidRPr="007479CB">
        <w:t>b)</w:t>
      </w:r>
      <w:r w:rsidRPr="007479CB">
        <w:tab/>
      </w:r>
      <w:r w:rsidRPr="00A33425">
        <w:t>NSSRG information if the UE has indicated that it supports the subscription-based restrictions to simultaneous registration of network slices feature;</w:t>
      </w:r>
    </w:p>
    <w:p w14:paraId="4D774360" w14:textId="77777777" w:rsidR="007B6FBE" w:rsidRPr="00A33425" w:rsidRDefault="007B6FBE" w:rsidP="007B6FBE">
      <w:pPr>
        <w:pStyle w:val="B1"/>
      </w:pPr>
      <w:r w:rsidRPr="007479CB">
        <w:t>c)</w:t>
      </w:r>
      <w:r w:rsidRPr="007479CB">
        <w:tab/>
      </w:r>
      <w:r>
        <w:t>o</w:t>
      </w:r>
      <w:r w:rsidRPr="0009317D">
        <w:rPr>
          <w:noProof/>
          <w:lang w:eastAsia="zh-CN"/>
        </w:rPr>
        <w:t>n-demand NSSAI</w:t>
      </w:r>
      <w:r w:rsidRPr="00A33425">
        <w:t xml:space="preserve"> if the UE has indicated it supports the network slice usage control feature;</w:t>
      </w:r>
    </w:p>
    <w:p w14:paraId="73608660" w14:textId="77777777" w:rsidR="007B6FBE" w:rsidRPr="007479CB" w:rsidRDefault="007B6FBE" w:rsidP="007B6FBE">
      <w:pPr>
        <w:pStyle w:val="B1"/>
      </w:pPr>
      <w:r w:rsidRPr="007479CB">
        <w:t>d)</w:t>
      </w:r>
      <w:r w:rsidRPr="007479CB">
        <w:tab/>
      </w:r>
      <w:r w:rsidRPr="00A33425">
        <w:t>S-NSSAI time validity information if the UE has indicated that it supports S-NSSAI time validity information; and</w:t>
      </w:r>
    </w:p>
    <w:p w14:paraId="590FFC2C" w14:textId="77777777" w:rsidR="007B6FBE" w:rsidRPr="00A33425" w:rsidRDefault="007B6FBE" w:rsidP="007B6FBE">
      <w:pPr>
        <w:pStyle w:val="B1"/>
      </w:pPr>
      <w:r w:rsidRPr="007479CB">
        <w:t>e)</w:t>
      </w:r>
      <w:r w:rsidRPr="007479CB">
        <w:tab/>
        <w:t>S-NSSAI location validity information if the UE has indicated that it supports S-NSSAI location validity information</w:t>
      </w:r>
      <w:r>
        <w:t>.</w:t>
      </w:r>
    </w:p>
    <w:p w14:paraId="554A0205" w14:textId="77777777" w:rsidR="007B6FBE" w:rsidRPr="007479CB" w:rsidRDefault="007B6FBE" w:rsidP="007B6FBE">
      <w:r w:rsidRPr="00A33425">
        <w:t>In addition, the HPLMN may configure a UE with a single default configured NSSAI and consider the default configured NSSAI as valid in a PLMN for which the UE has neither a configured NSSAI nor an allowed NSSAI.</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133C5216" w14:textId="77777777" w:rsidR="007B6FBE" w:rsidRPr="007479CB" w:rsidRDefault="007B6FBE" w:rsidP="007B6FBE">
      <w:pPr>
        <w:pStyle w:val="NO"/>
        <w:rPr>
          <w:lang w:eastAsia="zh-CN"/>
        </w:rPr>
      </w:pPr>
      <w:r>
        <w:rPr>
          <w:rFonts w:hint="eastAsia"/>
          <w:lang w:eastAsia="zh-CN"/>
        </w:rPr>
        <w:t>N</w:t>
      </w:r>
      <w:r>
        <w:rPr>
          <w:lang w:eastAsia="zh-CN"/>
        </w:rPr>
        <w:t>OTE</w:t>
      </w:r>
      <w:r w:rsidRPr="007F2770">
        <w:rPr>
          <w:lang w:val="en-US"/>
        </w:rPr>
        <w:t> </w:t>
      </w:r>
      <w:r>
        <w:rPr>
          <w:lang w:val="en-US"/>
        </w:rPr>
        <w:t>0</w:t>
      </w:r>
      <w:r>
        <w:rPr>
          <w:lang w:eastAsia="zh-CN"/>
        </w:rPr>
        <w:t>:</w:t>
      </w:r>
      <w:r w:rsidRPr="007F2770">
        <w:rPr>
          <w:lang w:val="en-US"/>
        </w:rPr>
        <w:tab/>
      </w:r>
      <w:r>
        <w:rPr>
          <w:lang w:eastAsia="zh-CN"/>
        </w:rPr>
        <w:t>I</w:t>
      </w:r>
      <w:r w:rsidRPr="00A24CD0">
        <w:rPr>
          <w:lang w:eastAsia="zh-CN"/>
        </w:rPr>
        <w:t xml:space="preserve">n this </w:t>
      </w:r>
      <w:r>
        <w:rPr>
          <w:lang w:eastAsia="zh-CN"/>
        </w:rPr>
        <w:t>version</w:t>
      </w:r>
      <w:r w:rsidRPr="00EC74EF">
        <w:rPr>
          <w:lang w:eastAsia="zh-CN"/>
        </w:rPr>
        <w:t xml:space="preserve"> </w:t>
      </w:r>
      <w:r w:rsidRPr="00A24CD0">
        <w:rPr>
          <w:lang w:eastAsia="zh-CN"/>
        </w:rPr>
        <w:t>of the specification</w:t>
      </w:r>
      <w:r>
        <w:rPr>
          <w:lang w:eastAsia="zh-CN"/>
        </w:rPr>
        <w:t>, the network slice usage control feature is not supported in r</w:t>
      </w:r>
      <w:r w:rsidRPr="00C64C1B">
        <w:rPr>
          <w:lang w:eastAsia="zh-CN"/>
        </w:rPr>
        <w:t xml:space="preserve">oaming </w:t>
      </w:r>
      <w:r w:rsidRPr="007F2770">
        <w:t>scenarios</w:t>
      </w:r>
      <w:r>
        <w:rPr>
          <w:lang w:eastAsia="zh-CN"/>
        </w:rPr>
        <w:t>.</w:t>
      </w:r>
    </w:p>
    <w:p w14:paraId="0C25C86C" w14:textId="77777777" w:rsidR="007B6FBE" w:rsidRPr="007479CB" w:rsidRDefault="007B6FBE" w:rsidP="007B6FBE">
      <w:pPr>
        <w:pStyle w:val="NO"/>
        <w:rPr>
          <w:noProof/>
        </w:rPr>
      </w:pPr>
      <w:r w:rsidRPr="007479CB">
        <w:rPr>
          <w:lang w:val="en-US"/>
        </w:rPr>
        <w:lastRenderedPageBreak/>
        <w:t>NOTE 1:</w:t>
      </w:r>
      <w:r w:rsidRPr="007479CB">
        <w:rPr>
          <w:lang w:val="en-US"/>
        </w:rPr>
        <w:tab/>
        <w:t>The value(s) used in the default configured NSSAI are expected to be commonly decided by all roaming partners, e.g., values standardized by 3GPP or other bodies.</w:t>
      </w:r>
    </w:p>
    <w:p w14:paraId="20869414" w14:textId="77777777" w:rsidR="007B6FBE" w:rsidRDefault="007B6FBE" w:rsidP="007B6FBE">
      <w:r w:rsidRPr="00A33425">
        <w:t>In case of an SNPN, the SNPN may configure a UE which</w:t>
      </w:r>
      <w:r w:rsidRPr="00A33425">
        <w:rPr>
          <w:lang w:eastAsia="zh-CN"/>
        </w:rPr>
        <w:t xml:space="preserve"> is neither registering nor</w:t>
      </w:r>
      <w:r w:rsidRPr="00A33425">
        <w:t xml:space="preserve"> registered for onboarding services in SNPN with</w:t>
      </w:r>
      <w:r>
        <w:t>:</w:t>
      </w:r>
    </w:p>
    <w:p w14:paraId="65EB899F" w14:textId="77777777" w:rsidR="007B6FBE" w:rsidRDefault="007B6FBE" w:rsidP="007B6FBE">
      <w:pPr>
        <w:pStyle w:val="B1"/>
      </w:pPr>
      <w:r>
        <w:t>a)</w:t>
      </w:r>
      <w:r>
        <w:tab/>
      </w:r>
      <w:r w:rsidRPr="00A33425">
        <w:t>a configured NSSAI applicable to the SNPN</w:t>
      </w:r>
      <w:r>
        <w:t>;</w:t>
      </w:r>
    </w:p>
    <w:p w14:paraId="180B881C" w14:textId="77777777" w:rsidR="007B6FBE" w:rsidRDefault="007B6FBE" w:rsidP="007B6FBE">
      <w:pPr>
        <w:pStyle w:val="B1"/>
      </w:pPr>
      <w:r>
        <w:t>b)</w:t>
      </w:r>
      <w:r>
        <w:tab/>
      </w:r>
      <w:r w:rsidRPr="00A33425">
        <w:t>NSSRG information if the UE has indicated that it supports the subscription-based restrictions to simultaneous registration of network slices feature</w:t>
      </w:r>
      <w:r>
        <w:t>;</w:t>
      </w:r>
    </w:p>
    <w:p w14:paraId="0D714A81" w14:textId="77777777" w:rsidR="007B6FBE" w:rsidRDefault="007B6FBE" w:rsidP="007B6FBE">
      <w:pPr>
        <w:pStyle w:val="B1"/>
      </w:pPr>
      <w:r>
        <w:t>c)</w:t>
      </w:r>
      <w:r>
        <w:tab/>
      </w:r>
      <w:r w:rsidRPr="00A33425">
        <w:t>S-NSSAI time validity information if the UE has indicated that it supports S-NSSAI time validity information</w:t>
      </w:r>
      <w:r>
        <w:t>;</w:t>
      </w:r>
    </w:p>
    <w:p w14:paraId="4E43F068" w14:textId="77777777" w:rsidR="007B6FBE" w:rsidRDefault="007B6FBE" w:rsidP="007B6FBE">
      <w:pPr>
        <w:pStyle w:val="B1"/>
      </w:pPr>
      <w:r>
        <w:t>d)</w:t>
      </w:r>
      <w:r>
        <w:tab/>
        <w:t>o</w:t>
      </w:r>
      <w:r w:rsidRPr="0009317D">
        <w:rPr>
          <w:noProof/>
          <w:lang w:eastAsia="zh-CN"/>
        </w:rPr>
        <w:t>n-demand NSSAI</w:t>
      </w:r>
      <w:r w:rsidRPr="00A33425">
        <w:t xml:space="preserve"> if the UE has indicated it supports the network slice usage control feature</w:t>
      </w:r>
      <w:r>
        <w:t>; and</w:t>
      </w:r>
    </w:p>
    <w:p w14:paraId="1F6AB2CE" w14:textId="77777777" w:rsidR="007B6FBE" w:rsidRDefault="007B6FBE" w:rsidP="007B6FBE">
      <w:pPr>
        <w:pStyle w:val="B1"/>
      </w:pPr>
      <w:r>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5B5A4753" w14:textId="77777777" w:rsidR="007B6FBE" w:rsidRPr="007479CB" w:rsidRDefault="007B6FBE" w:rsidP="007B6FBE">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registered for onboarding services in SNPN, the serving SNPN shall not provide a configured NSSAI to the UE</w:t>
      </w:r>
      <w:r>
        <w:t>.</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316F27BA" w14:textId="77777777" w:rsidR="007B6FBE" w:rsidRPr="007F2770" w:rsidRDefault="007B6FBE" w:rsidP="007B6FBE">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1053C59E" w14:textId="77777777" w:rsidR="007B6FBE" w:rsidRPr="007F2770" w:rsidRDefault="007B6FBE" w:rsidP="007B6FBE">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78D0F6F7" w14:textId="21A884CF" w:rsidR="007B6FBE" w:rsidRPr="007F2770" w:rsidRDefault="007B6FBE" w:rsidP="007B6FBE">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w:t>
      </w:r>
      <w:ins w:id="18" w:author="Author">
        <w:r>
          <w:t xml:space="preserve">or removed from the pending NSSAI. See further details in subclause 5.4.4. </w:t>
        </w:r>
      </w:ins>
      <w:del w:id="19" w:author="Author">
        <w:r w:rsidRPr="007F2770" w:rsidDel="007B6FBE">
          <w:delText xml:space="preserve">depending on the outcome of the procedure. The AMF sends the updated allowed NSSAI to the UE over the same access of the requested S-NSSAI. The AMF sends the updated </w:delText>
        </w:r>
        <w:r w:rsidDel="007B6FBE">
          <w:delText>partially allowed NSSAI</w:delText>
        </w:r>
        <w:r w:rsidRPr="007F2770" w:rsidDel="007B6FBE">
          <w:delText xml:space="preserve"> to the UE </w:delText>
        </w:r>
        <w:r w:rsidDel="007B6FBE">
          <w:delText xml:space="preserve">only </w:delText>
        </w:r>
        <w:r w:rsidRPr="007F2770" w:rsidDel="007B6FBE">
          <w:delText xml:space="preserve">over the </w:delText>
        </w:r>
        <w:r w:rsidDel="007B6FBE">
          <w:delText>3GPP</w:delText>
        </w:r>
        <w:r w:rsidRPr="007F2770" w:rsidDel="007B6FBE">
          <w:delText xml:space="preserve"> access.</w:delText>
        </w:r>
        <w:r w:rsidDel="007B6FBE">
          <w:delText xml:space="preserve"> </w:delText>
        </w:r>
        <w:r w:rsidRPr="007F2770" w:rsidDel="007B6FBE">
          <w:delText xml:space="preserve">The AMF sends the updated rejected NSSAI over either </w:delText>
        </w:r>
        <w:r w:rsidRPr="007F2770" w:rsidDel="007B6FBE">
          <w:rPr>
            <w:noProof/>
          </w:rPr>
          <w:delText>3GPP access or non-3GPP access</w:delText>
        </w:r>
        <w:r w:rsidRPr="007F2770" w:rsidDel="007B6FBE">
          <w:rPr>
            <w:rFonts w:hint="eastAsia"/>
            <w:noProof/>
            <w:lang w:eastAsia="zh-CN"/>
          </w:rPr>
          <w:delText>.</w:delText>
        </w:r>
        <w:r w:rsidRPr="007F2770" w:rsidDel="007B6FBE">
          <w:delText xml:space="preserve"> </w:delText>
        </w:r>
      </w:del>
      <w:r w:rsidRPr="007F2770">
        <w:t>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039F6742" w14:textId="77777777" w:rsidR="007B6FBE" w:rsidRPr="007F2770" w:rsidRDefault="007B6FBE" w:rsidP="007B6FBE">
      <w:r w:rsidRPr="007F2770">
        <w:t>The rejected NSSAI for the current PLMN or SNPN is applicable for the whole registered PLMN or SNPN</w:t>
      </w:r>
      <w:r w:rsidRPr="00904F0F">
        <w:t xml:space="preserve"> </w:t>
      </w:r>
      <w:r w:rsidRPr="007F2770">
        <w:t xml:space="preserve">regardless of the access type.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1548F677" w14:textId="77777777" w:rsidR="007B6FBE" w:rsidRPr="007F2770" w:rsidRDefault="007B6FBE" w:rsidP="007B6FBE">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r w:rsidRPr="00904F0F">
        <w:t xml:space="preserve"> </w:t>
      </w:r>
      <w:r w:rsidRPr="007F2770">
        <w:t>regardless of the access type</w:t>
      </w:r>
      <w:r w:rsidRPr="007F2770">
        <w:rPr>
          <w:noProof/>
          <w:lang w:eastAsia="zh-CN"/>
        </w:rPr>
        <w:t>.</w:t>
      </w:r>
    </w:p>
    <w:p w14:paraId="2B240282" w14:textId="77777777" w:rsidR="007B6FBE" w:rsidRPr="007F2770" w:rsidRDefault="007B6FBE" w:rsidP="007B6FBE">
      <w:bookmarkStart w:id="20"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20"/>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w:t>
      </w:r>
      <w:r w:rsidRPr="007F2770">
        <w:lastRenderedPageBreak/>
        <w:t xml:space="preserve">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1F80EF73" w14:textId="77777777" w:rsidR="007B6FBE" w:rsidRPr="007F2770" w:rsidRDefault="007B6FBE" w:rsidP="007B6FBE">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applic</w:t>
      </w:r>
      <w:r w:rsidRPr="007F2770">
        <w:rPr>
          <w:color w:val="000000" w:themeColor="text1"/>
          <w:lang w:val="en-US"/>
        </w:rPr>
        <w:t>able to these equivalent PLMNs when the UE is in this regis</w:t>
      </w:r>
      <w:r w:rsidRPr="007F2770">
        <w:t>tration area.</w:t>
      </w:r>
    </w:p>
    <w:p w14:paraId="306EC76D" w14:textId="77777777" w:rsidR="007B6FBE" w:rsidRDefault="007B6FBE" w:rsidP="007B6FBE">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24E5605D" w14:textId="77777777" w:rsidR="007B6FBE" w:rsidRPr="007F2770" w:rsidRDefault="007B6FBE" w:rsidP="007B6FBE">
      <w:r w:rsidRPr="007C388C">
        <w:t xml:space="preserve">If the UE has indicated that the UE supports the partial network slice feature and includes the S-NSSAI(s) in the requested NSSAI, the AMF determines the S-NSSAI(s) to be included in the partially allowed NSSAI or the partially rejected NSSAI as specified in </w:t>
      </w:r>
      <w:r>
        <w:t>sub</w:t>
      </w:r>
      <w:r w:rsidRPr="007C388C">
        <w:t>clause</w:t>
      </w:r>
      <w:r w:rsidRPr="007C388C">
        <w:rPr>
          <w:lang w:val="en-US" w:eastAsia="zh-CN"/>
        </w:rPr>
        <w:t> </w:t>
      </w:r>
      <w:r w:rsidRPr="007C388C">
        <w:t>4.6.2.</w:t>
      </w:r>
      <w:r>
        <w:t>11</w:t>
      </w:r>
      <w:r w:rsidRPr="007C388C">
        <w:t xml:space="preserve">. </w:t>
      </w:r>
      <w:bookmarkStart w:id="21"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21"/>
      <w:r>
        <w:t xml:space="preserve"> The number of S-NSSAIs included in the </w:t>
      </w:r>
      <w:r w:rsidRPr="007C388C">
        <w:t>partially allowed NSSAI</w:t>
      </w:r>
      <w:r>
        <w:t xml:space="preserve"> </w:t>
      </w:r>
      <w:r>
        <w:rPr>
          <w:lang w:eastAsia="zh-CN"/>
        </w:rPr>
        <w:t>or</w:t>
      </w:r>
      <w:r>
        <w:t xml:space="preserve"> the </w:t>
      </w:r>
      <w:r w:rsidRPr="007C388C">
        <w:t xml:space="preserve">partially </w:t>
      </w:r>
      <w:r>
        <w:t>rejected</w:t>
      </w:r>
      <w:r w:rsidRPr="007C388C">
        <w:t xml:space="preserve"> NSSAI</w:t>
      </w:r>
      <w:r>
        <w:t xml:space="preserve"> shall not exceed 7.</w:t>
      </w:r>
      <w:r w:rsidRPr="00BB3CBF">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r w:rsidRPr="009918D5">
        <w:t xml:space="preserve"> The </w:t>
      </w:r>
      <w:r w:rsidRPr="007C388C">
        <w:t>partially allowed NSSAI</w:t>
      </w:r>
      <w:r w:rsidRPr="009918D5">
        <w:t xml:space="preserve"> is only applicable to 3GPP access</w:t>
      </w:r>
      <w:r>
        <w:t xml:space="preserve"> and </w:t>
      </w:r>
      <w:r w:rsidRPr="000F5B7E">
        <w:t>is applicable for the registration area</w:t>
      </w:r>
      <w:r w:rsidRPr="009918D5">
        <w:t xml:space="preserve">. The </w:t>
      </w:r>
      <w:r w:rsidRPr="007C388C">
        <w:t xml:space="preserve">partially </w:t>
      </w:r>
      <w:r>
        <w:t>rejected</w:t>
      </w:r>
      <w:r w:rsidRPr="007C388C">
        <w:t xml:space="preserve"> NSSAI</w:t>
      </w:r>
      <w:r w:rsidRPr="009918D5">
        <w:t xml:space="preserve"> is only applicable to 3GPP access</w:t>
      </w:r>
      <w:r>
        <w:t xml:space="preserve"> and </w:t>
      </w:r>
      <w:r w:rsidRPr="000F5B7E">
        <w:t>is applicable for the registration area</w:t>
      </w:r>
      <w:r w:rsidRPr="009918D5">
        <w:t>.</w:t>
      </w:r>
    </w:p>
    <w:p w14:paraId="0EAE995E" w14:textId="77777777" w:rsidR="007B6FBE" w:rsidRPr="007F2770" w:rsidRDefault="007B6FBE" w:rsidP="007B6FBE">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5B3E6CDC" w14:textId="77777777" w:rsidR="007B6FBE" w:rsidRPr="007F2770" w:rsidRDefault="007B6FBE" w:rsidP="007B6FBE">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04E3193B" w14:textId="77777777" w:rsidR="007B6FBE" w:rsidRPr="007F2770" w:rsidRDefault="007B6FBE" w:rsidP="007B6FBE">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174B8FBA" w14:textId="77777777" w:rsidR="007B6FBE" w:rsidRPr="007F2770" w:rsidRDefault="007B6FBE" w:rsidP="007B6FBE">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48D59B40" w14:textId="77777777" w:rsidR="007B6FBE" w:rsidRPr="007F2770" w:rsidRDefault="007B6FBE" w:rsidP="007B6FBE">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507D3552" w14:textId="2FF88F80"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sidR="007B6FBE">
        <w:rPr>
          <w:rFonts w:ascii="Arial" w:hAnsi="Arial" w:cs="Arial"/>
          <w:color w:val="0000FF"/>
          <w:sz w:val="28"/>
          <w:szCs w:val="28"/>
        </w:rPr>
        <w:t>Next</w:t>
      </w:r>
      <w:r w:rsidRPr="00472CC9">
        <w:rPr>
          <w:rFonts w:ascii="Arial" w:hAnsi="Arial" w:cs="Arial"/>
          <w:color w:val="0000FF"/>
          <w:sz w:val="28"/>
          <w:szCs w:val="28"/>
        </w:rPr>
        <w:t xml:space="preserve"> Change * * *</w:t>
      </w:r>
    </w:p>
    <w:p w14:paraId="79682DE7" w14:textId="77777777" w:rsidR="007B6FBE" w:rsidRPr="007F2770" w:rsidRDefault="007B6FBE" w:rsidP="007B6FBE">
      <w:pPr>
        <w:pStyle w:val="Heading4"/>
      </w:pPr>
      <w:bookmarkStart w:id="22" w:name="_Toc20232435"/>
      <w:bookmarkStart w:id="23" w:name="_Toc27746521"/>
      <w:bookmarkStart w:id="24" w:name="_Toc36212701"/>
      <w:bookmarkStart w:id="25" w:name="_Toc36656878"/>
      <w:bookmarkStart w:id="26" w:name="_Toc45286539"/>
      <w:bookmarkStart w:id="27" w:name="_Toc51947806"/>
      <w:bookmarkStart w:id="28" w:name="_Toc51948898"/>
      <w:bookmarkStart w:id="29" w:name="_Toc162971007"/>
      <w:r w:rsidRPr="007F2770">
        <w:t>4.6.2.1</w:t>
      </w:r>
      <w:r w:rsidRPr="007F2770">
        <w:tab/>
        <w:t>General</w:t>
      </w:r>
      <w:bookmarkEnd w:id="22"/>
      <w:bookmarkEnd w:id="23"/>
      <w:bookmarkEnd w:id="24"/>
      <w:bookmarkEnd w:id="25"/>
      <w:bookmarkEnd w:id="26"/>
      <w:bookmarkEnd w:id="27"/>
      <w:bookmarkEnd w:id="28"/>
      <w:bookmarkEnd w:id="29"/>
    </w:p>
    <w:p w14:paraId="2CB60270" w14:textId="77777777" w:rsidR="007B6FBE" w:rsidRPr="007F2770" w:rsidRDefault="007B6FBE" w:rsidP="007B6FBE">
      <w:r w:rsidRPr="007F2770">
        <w:t>Upon registration to a PLMN or SNPN (except for the registration procedure for periodic registration update, the initial registration for onboarding services in SNPN, and the registration procedure for mobility registration update when registered for onboarding services in SNPN), the UE shall send to the AMF the requested NSSAI which includes one or more S-NSSAIs of the allowed NSSAI for the PLMN or SNPN or the configured NSSAI for the PLMN or SNPN and corresponds to the network slice(s) to which the UE intends to register with, if:</w:t>
      </w:r>
    </w:p>
    <w:p w14:paraId="5D883E8E" w14:textId="77777777" w:rsidR="007B6FBE" w:rsidRPr="007F2770" w:rsidRDefault="007B6FBE" w:rsidP="007B6FBE">
      <w:pPr>
        <w:pStyle w:val="B1"/>
      </w:pPr>
      <w:r w:rsidRPr="007F2770">
        <w:t>a)</w:t>
      </w:r>
      <w:r w:rsidRPr="007F2770">
        <w:tab/>
        <w:t>the UE has a configured NSSAI for the current PLMN or SNPN;</w:t>
      </w:r>
    </w:p>
    <w:p w14:paraId="4ED4AC72" w14:textId="77777777" w:rsidR="007B6FBE" w:rsidRPr="007F2770" w:rsidRDefault="007B6FBE" w:rsidP="007B6FBE">
      <w:pPr>
        <w:pStyle w:val="B1"/>
      </w:pPr>
      <w:r w:rsidRPr="007F2770">
        <w:t>b)</w:t>
      </w:r>
      <w:r w:rsidRPr="007F2770">
        <w:tab/>
        <w:t>the UE has an allowed NSSAI for the current PLMN or SNPN; or</w:t>
      </w:r>
    </w:p>
    <w:p w14:paraId="4FE8699B" w14:textId="77777777" w:rsidR="007B6FBE" w:rsidRPr="007F2770" w:rsidRDefault="007B6FBE" w:rsidP="007B6FBE">
      <w:pPr>
        <w:pStyle w:val="B1"/>
      </w:pPr>
      <w:r w:rsidRPr="007F2770">
        <w:t>c)</w:t>
      </w:r>
      <w:r w:rsidRPr="007F2770">
        <w:tab/>
        <w:t>the UE has neither allowed NSSAI for the current PLMN or SNPN nor configured NSSAI for the current PLMN or SNPN and has a default configured NSSAI. In this case the UE indicates to the AMF that the requested NSSAI is created from the default configured NSSAI.</w:t>
      </w:r>
    </w:p>
    <w:p w14:paraId="22283122" w14:textId="77777777" w:rsidR="007B6FBE" w:rsidRPr="007F2770" w:rsidRDefault="007B6FBE" w:rsidP="007B6FBE">
      <w:pPr>
        <w:rPr>
          <w:lang w:val="en-US"/>
        </w:rPr>
      </w:pPr>
      <w:r w:rsidRPr="007F2770">
        <w:t xml:space="preserve">In roaming scenarios, if </w:t>
      </w:r>
      <w:r w:rsidRPr="007F2770">
        <w:rPr>
          <w:lang w:val="en-US"/>
        </w:rPr>
        <w:t>the mapped S-NSSAI(s) associated to the allowed NSSAI or the configured NSSAI are missing, the UE shall locally set the mapped S-NSSAI to the same value as the received S-NSSAI.</w:t>
      </w:r>
      <w:r>
        <w:rPr>
          <w:lang w:val="en-US"/>
        </w:rPr>
        <w:t xml:space="preserve"> </w:t>
      </w:r>
      <w:r w:rsidRPr="000C2325">
        <w:rPr>
          <w:lang w:val="en-US"/>
        </w:rPr>
        <w:t xml:space="preserve">Additionally, if the UE receives </w:t>
      </w:r>
      <w:r>
        <w:rPr>
          <w:lang w:val="en-US"/>
        </w:rPr>
        <w:t xml:space="preserve">a Rejected NSSAI IE or </w:t>
      </w:r>
      <w:r w:rsidRPr="000C2325">
        <w:rPr>
          <w:lang w:val="en-US"/>
        </w:rPr>
        <w:t xml:space="preserve">an Extended rejected NSSAI IE </w:t>
      </w:r>
      <w:r>
        <w:rPr>
          <w:lang w:val="en-US"/>
        </w:rPr>
        <w:t xml:space="preserve">without </w:t>
      </w:r>
      <w:r w:rsidRPr="000C2325">
        <w:t>associated mapped S-NSSAI(s),</w:t>
      </w:r>
      <w:r>
        <w:t xml:space="preserve"> and the </w:t>
      </w:r>
      <w:r w:rsidRPr="000C2325">
        <w:rPr>
          <w:lang w:val="en-US"/>
        </w:rPr>
        <w:lastRenderedPageBreak/>
        <w:t xml:space="preserve">rejected NSSAI </w:t>
      </w:r>
      <w:r>
        <w:rPr>
          <w:lang w:val="en-US"/>
        </w:rPr>
        <w:t xml:space="preserve">is </w:t>
      </w:r>
      <w:r w:rsidRPr="000C2325">
        <w:rPr>
          <w:lang w:val="en-US"/>
        </w:rPr>
        <w:t>different from the</w:t>
      </w:r>
      <w:r>
        <w:rPr>
          <w:lang w:val="en-US"/>
        </w:rPr>
        <w:t xml:space="preserve"> </w:t>
      </w:r>
      <w:r w:rsidRPr="000C2325">
        <w:t xml:space="preserve">rejected NSSAI for the failed or revoked NSSAA, </w:t>
      </w:r>
      <w:r w:rsidRPr="000C2325">
        <w:rPr>
          <w:lang w:val="en-US"/>
        </w:rPr>
        <w:t>the UE shall locally set the mapped S-NSSAI</w:t>
      </w:r>
      <w:r>
        <w:rPr>
          <w:lang w:val="en-US"/>
        </w:rPr>
        <w:t>(s)</w:t>
      </w:r>
      <w:r w:rsidRPr="000C2325">
        <w:rPr>
          <w:lang w:val="en-US"/>
        </w:rPr>
        <w:t xml:space="preserve"> to the same value as the received S-NSSAI</w:t>
      </w:r>
      <w:r w:rsidRPr="000C2325">
        <w:t>.</w:t>
      </w:r>
    </w:p>
    <w:p w14:paraId="7AF1A650" w14:textId="77777777" w:rsidR="007B6FBE" w:rsidRPr="007F2770" w:rsidRDefault="007B6FBE" w:rsidP="007B6FBE">
      <w:pPr>
        <w:pStyle w:val="NO"/>
        <w:rPr>
          <w:lang w:val="en-US"/>
        </w:rPr>
      </w:pPr>
      <w:r w:rsidRPr="007F2770">
        <w:rPr>
          <w:lang w:val="en-US"/>
        </w:rPr>
        <w:t>NOTE 1:</w:t>
      </w:r>
      <w:r w:rsidRPr="007F2770">
        <w:rPr>
          <w:lang w:val="en-US"/>
        </w:rPr>
        <w:tab/>
        <w:t>The above occurs only when the UE is roaming and the AMF compliant with earlier versions of the specification omits providing to the UE a mapped S-NSSAI for one or more S-NSSAIs in, e.g., the allowed NSSAI or configured NSSAI.</w:t>
      </w:r>
    </w:p>
    <w:p w14:paraId="23863769" w14:textId="77777777" w:rsidR="007B6FBE" w:rsidRDefault="007B6FBE" w:rsidP="007B6FBE">
      <w:r w:rsidRPr="007F2770">
        <w:t>Other than S-NSSAIs contained in the NSSAIs described above, the requested NSSAI can be formed based on the S-NSSAI(s) available in the UE (see subclause 5.5.1.3.2 for further details). In roaming scenarios, the UE shall also provide the mapped S-NSSAI(s) for the requested NSSAI.</w:t>
      </w:r>
    </w:p>
    <w:p w14:paraId="6F0883CB" w14:textId="77777777" w:rsidR="007B6FBE" w:rsidRPr="00A33425" w:rsidRDefault="007B6FBE" w:rsidP="007B6FBE">
      <w:pPr>
        <w:pStyle w:val="NO"/>
        <w:rPr>
          <w:lang w:val="en-US"/>
        </w:rPr>
      </w:pPr>
      <w:r w:rsidRPr="007F2770">
        <w:rPr>
          <w:lang w:val="en-US"/>
        </w:rPr>
        <w:t>NOTE </w:t>
      </w:r>
      <w:r>
        <w:rPr>
          <w:lang w:val="en-US"/>
        </w:rPr>
        <w:t>2</w:t>
      </w:r>
      <w:r w:rsidRPr="007F2770">
        <w:rPr>
          <w:lang w:val="en-US"/>
        </w:rPr>
        <w:t>:</w:t>
      </w:r>
      <w:r w:rsidRPr="007F2770">
        <w:rPr>
          <w:lang w:val="en-US"/>
        </w:rPr>
        <w:tab/>
      </w:r>
      <w:r>
        <w:rPr>
          <w:lang w:val="en-US"/>
        </w:rPr>
        <w:t xml:space="preserve">If </w:t>
      </w:r>
      <w:r w:rsidRPr="007F2770">
        <w:rPr>
          <w:lang w:val="en-US"/>
        </w:rPr>
        <w:t xml:space="preserve">the UE </w:t>
      </w:r>
      <w:r>
        <w:rPr>
          <w:lang w:val="en-US"/>
        </w:rPr>
        <w:t xml:space="preserve">did not receive </w:t>
      </w:r>
      <w:r w:rsidRPr="007F2770">
        <w:rPr>
          <w:lang w:val="en-US"/>
        </w:rPr>
        <w:t>a mapped S-NSSAI for one or more S-NSSAIs in</w:t>
      </w:r>
      <w:r>
        <w:rPr>
          <w:lang w:val="en-US"/>
        </w:rPr>
        <w:t xml:space="preserve"> </w:t>
      </w:r>
      <w:r w:rsidRPr="007F2770">
        <w:rPr>
          <w:lang w:val="en-US"/>
        </w:rPr>
        <w:t>the allowed NSSAI or configured NSSAI</w:t>
      </w:r>
      <w:r>
        <w:rPr>
          <w:lang w:val="en-US"/>
        </w:rPr>
        <w:t xml:space="preserve">, the UE still uses the S-NSSAI as received from the serving network (i.e., without the locally set mapped S-NSSAI) in any NAS message. </w:t>
      </w:r>
    </w:p>
    <w:p w14:paraId="34B4FBFB" w14:textId="77777777" w:rsidR="007B6FBE" w:rsidRPr="007F2770" w:rsidRDefault="007B6FBE" w:rsidP="007B6FBE">
      <w:r w:rsidRPr="007F2770">
        <w:t>The AMF verifies if the requested NSSAI is permitted based on the subscribed S-NSSAIs in the UE subscription and, in roaming scenarios the mapped S-NSSAI(s) provided by the UE, and if so then the AMF shall provide the UE with the allowed NSSAI for the PLMN or SNPN, and shall also provide the UE with the mapped S-NSSAI(s) for the allowed NSSAI for the PLMN or SNPN.</w:t>
      </w:r>
      <w:r>
        <w:t xml:space="preserve"> </w:t>
      </w:r>
      <w:r w:rsidRPr="00294A25">
        <w:t>Additionally, if the AMF allows one or more subscribed S-NSSAIs for the UE, the AMF may include the allowed subscribed S-NSSAI(s) in the allowed NSSAI in the REGISTRATION ACCEPT message.</w:t>
      </w:r>
      <w:r w:rsidRPr="007F2770">
        <w:t xml:space="preserve"> The AMF shall ensure that there are not two or more S-NSSAIs of the allowed NSSAI which are mapped to the same S-NSSAI of the HPLMN or the subscribed SNPN. If</w:t>
      </w:r>
    </w:p>
    <w:p w14:paraId="1E33A221" w14:textId="77777777" w:rsidR="007B6FBE" w:rsidRPr="007F2770" w:rsidRDefault="007B6FBE" w:rsidP="007B6FBE">
      <w:pPr>
        <w:pStyle w:val="B1"/>
      </w:pPr>
      <w:r w:rsidRPr="007F2770">
        <w:t>a)</w:t>
      </w:r>
      <w:r w:rsidRPr="007F2770">
        <w:tab/>
        <w:t>all the S-NSSAIs included in the requested NSSAI are rejected, or the requested NSSAI was not included by the UE;</w:t>
      </w:r>
    </w:p>
    <w:p w14:paraId="3DDF8C94" w14:textId="77777777" w:rsidR="007B6FBE" w:rsidRPr="007F2770" w:rsidRDefault="007B6FBE" w:rsidP="007B6FBE">
      <w:pPr>
        <w:pStyle w:val="B1"/>
      </w:pPr>
      <w:r w:rsidRPr="007F2770">
        <w:t>b)</w:t>
      </w:r>
      <w:r w:rsidRPr="007F2770">
        <w:tab/>
        <w:t>all default S-NSSAIs are not allowed; and</w:t>
      </w:r>
    </w:p>
    <w:p w14:paraId="4420D345" w14:textId="77777777" w:rsidR="007B6FBE" w:rsidRPr="007F2770" w:rsidRDefault="007B6FBE" w:rsidP="007B6FBE">
      <w:pPr>
        <w:pStyle w:val="B1"/>
      </w:pPr>
      <w:r w:rsidRPr="007F2770">
        <w:t>c)</w:t>
      </w:r>
      <w:r w:rsidRPr="007F2770">
        <w:tab/>
        <w:t xml:space="preserve">the UE </w:t>
      </w:r>
      <w:r w:rsidRPr="007F2770">
        <w:rPr>
          <w:rFonts w:hint="eastAsia"/>
          <w:lang w:eastAsia="zh-CN"/>
        </w:rPr>
        <w:t>is</w:t>
      </w:r>
      <w:r w:rsidRPr="007F2770">
        <w:rPr>
          <w:lang w:eastAsia="zh-CN"/>
        </w:rPr>
        <w:t xml:space="preserve"> neither registering nor</w:t>
      </w:r>
      <w:r w:rsidRPr="007F2770">
        <w:t xml:space="preserve"> registered for onboarding services in SNPN and the UE is neither registering nor registered for emergency services;</w:t>
      </w:r>
    </w:p>
    <w:p w14:paraId="3A55DF2D" w14:textId="77777777" w:rsidR="007B6FBE" w:rsidRPr="007F2770" w:rsidRDefault="007B6FBE" w:rsidP="007B6FBE">
      <w:r w:rsidRPr="007F2770">
        <w:t>then the AMF may reject the registration request (see subclauses 5.5.1.2.5 and 5.5.1.3.5 for further details).</w:t>
      </w:r>
    </w:p>
    <w:p w14:paraId="0B5F8469" w14:textId="77777777" w:rsidR="007B6FBE" w:rsidRPr="007F2770" w:rsidRDefault="007B6FBE" w:rsidP="007B6FBE">
      <w:r w:rsidRPr="007F2770">
        <w:t xml:space="preserve">In roaming scenarios, if </w:t>
      </w:r>
      <w:r w:rsidRPr="007F2770">
        <w:rPr>
          <w:lang w:val="en-US"/>
        </w:rPr>
        <w:t>the mapped S-NSSAI(s) associated to requested NSSAI are missing, the AMF shall locally set the mapped S-NSSAI to the same value as the received S-NSSAI.</w:t>
      </w:r>
    </w:p>
    <w:p w14:paraId="6A67796C" w14:textId="77777777" w:rsidR="007B6FBE" w:rsidRPr="007F2770" w:rsidRDefault="007B6FBE" w:rsidP="007B6FBE">
      <w:pPr>
        <w:pStyle w:val="NO"/>
        <w:rPr>
          <w:lang w:val="en-US"/>
        </w:rPr>
      </w:pPr>
      <w:r w:rsidRPr="007F2770">
        <w:rPr>
          <w:lang w:val="en-US"/>
        </w:rPr>
        <w:t>NOTE </w:t>
      </w:r>
      <w:r>
        <w:rPr>
          <w:lang w:val="en-US"/>
        </w:rPr>
        <w:t>3</w:t>
      </w:r>
      <w:r w:rsidRPr="007F2770">
        <w:rPr>
          <w:lang w:val="en-US"/>
        </w:rPr>
        <w:t>:</w:t>
      </w:r>
      <w:r w:rsidRPr="007F2770">
        <w:rPr>
          <w:lang w:val="en-US"/>
        </w:rPr>
        <w:tab/>
      </w:r>
      <w:r w:rsidRPr="007F2770">
        <w:t xml:space="preserve">In roaming scenarios, </w:t>
      </w:r>
      <w:r>
        <w:t>w</w:t>
      </w:r>
      <w:r w:rsidRPr="007F2770">
        <w:rPr>
          <w:lang w:val="en-US"/>
        </w:rPr>
        <w:t xml:space="preserve">hen the UE </w:t>
      </w:r>
      <w:r>
        <w:rPr>
          <w:lang w:val="en-US"/>
        </w:rPr>
        <w:t xml:space="preserve">is </w:t>
      </w:r>
      <w:r w:rsidRPr="007F2770">
        <w:rPr>
          <w:lang w:val="en-US"/>
        </w:rPr>
        <w:t>compliant with earlier versions of the specification</w:t>
      </w:r>
      <w:r w:rsidRPr="00261600">
        <w:rPr>
          <w:lang w:val="en-US"/>
        </w:rPr>
        <w:t xml:space="preserve"> </w:t>
      </w:r>
      <w:r>
        <w:rPr>
          <w:lang w:val="en-US"/>
        </w:rPr>
        <w:t xml:space="preserve">or when the serving network does not provide </w:t>
      </w:r>
      <w:r w:rsidRPr="007F2770">
        <w:rPr>
          <w:lang w:val="en-US"/>
        </w:rPr>
        <w:t>a mapped S-NSSAI for one or more S-NSSAIs in the allowed NSSAI or configured NSSAI, the UE can omit a mapped S-NSSAI for one or more S-NSSAIs in requested NSSAI.</w:t>
      </w:r>
    </w:p>
    <w:p w14:paraId="1EAA16CD" w14:textId="64CF7AA6" w:rsidR="007B6FBE" w:rsidRPr="007F2770" w:rsidRDefault="007B6FBE" w:rsidP="007B6FBE">
      <w:r w:rsidRPr="007F2770">
        <w:t>The set of network slice(s) for a UE can be changed at any time while the UE is registered to a PLMN or SNPN, and the change may be initiated by the network or the UE. In this case, the allowed NSSAI and associated registration area may be changed during the registration procedure or</w:t>
      </w:r>
      <w:r w:rsidRPr="007F2770">
        <w:rPr>
          <w:lang w:val="en-US"/>
        </w:rPr>
        <w:t xml:space="preserve"> </w:t>
      </w:r>
      <w:r w:rsidRPr="007F2770">
        <w:t>the generic UE configuration update procedure. The configured NSSAI and the rejected NSSAI may be changed during the registration procedure or</w:t>
      </w:r>
      <w:r w:rsidRPr="007F2770">
        <w:rPr>
          <w:lang w:val="en-US"/>
        </w:rPr>
        <w:t xml:space="preserve"> </w:t>
      </w:r>
      <w:r w:rsidRPr="007F2770">
        <w:t>the generic UE configuration update procedure. The default configured NSSAI may be changed by sending a UE parameters update transparent container to the UE during the NAS transport procedure. The pending NSSAI may be changed during the registration procedure</w:t>
      </w:r>
      <w:ins w:id="30" w:author="Author">
        <w:r>
          <w:t xml:space="preserve"> or the generic UE configuration update procedure</w:t>
        </w:r>
      </w:ins>
      <w:r w:rsidRPr="007F2770">
        <w:t>. In addition, using the generic UE configuration update procedure, the network may</w:t>
      </w:r>
      <w:r w:rsidRPr="007F2770">
        <w:rPr>
          <w:lang w:val="en-US"/>
        </w:rPr>
        <w:t xml:space="preserve"> trigger the registration procedure</w:t>
      </w:r>
      <w:r w:rsidRPr="007F2770">
        <w:t xml:space="preserve"> in order to update the allowed NSSAI</w:t>
      </w:r>
      <w:r w:rsidRPr="007F2770">
        <w:rPr>
          <w:lang w:val="en-US"/>
        </w:rPr>
        <w:t>.</w:t>
      </w:r>
    </w:p>
    <w:p w14:paraId="7E3985E5" w14:textId="77777777" w:rsidR="007B6FBE" w:rsidRPr="007F2770" w:rsidRDefault="007B6FBE" w:rsidP="007B6FBE">
      <w:pPr>
        <w:rPr>
          <w:lang w:val="en-US"/>
        </w:rPr>
      </w:pPr>
      <w:r w:rsidRPr="007F2770">
        <w:rPr>
          <w:lang w:val="en-US"/>
        </w:rPr>
        <w:t xml:space="preserve">The UE in NB-N1 mode does not include the requested NSSAI during the registration procedure if the 5GS </w:t>
      </w:r>
      <w:r w:rsidRPr="007F2770">
        <w:t>registration type IE indicates "mobility registration updating"</w:t>
      </w:r>
      <w:r w:rsidRPr="007F2770">
        <w:rPr>
          <w:lang w:val="en-US"/>
        </w:rPr>
        <w:t xml:space="preserve">, </w:t>
      </w:r>
      <w:r w:rsidRPr="007F2770">
        <w:t xml:space="preserve">procedure is not initiated </w:t>
      </w:r>
      <w:r w:rsidRPr="007F2770">
        <w:rPr>
          <w:lang w:val="en-US"/>
        </w:rPr>
        <w:t xml:space="preserve">to change the slice(s) that the UE is currently registered to, and </w:t>
      </w:r>
      <w:r w:rsidRPr="007F2770">
        <w:t>the UE is still in the current registration area</w:t>
      </w:r>
      <w:r w:rsidRPr="007F2770">
        <w:rPr>
          <w:lang w:val="en-US"/>
        </w:rPr>
        <w:t>.</w:t>
      </w:r>
    </w:p>
    <w:p w14:paraId="7FD290B5" w14:textId="77777777" w:rsidR="007B6FBE" w:rsidRPr="007F2770" w:rsidRDefault="007B6FBE" w:rsidP="007B6FBE">
      <w:pPr>
        <w:rPr>
          <w:lang w:val="en-US"/>
        </w:rPr>
      </w:pPr>
      <w:r w:rsidRPr="007F2770">
        <w:rPr>
          <w:lang w:val="en-US"/>
        </w:rPr>
        <w:t xml:space="preserve">The AMF does not include the allowed NSSAI during a registration procedure with the 5GS </w:t>
      </w:r>
      <w:r w:rsidRPr="007F2770">
        <w:t xml:space="preserve">registration type IE indicating "mobility registration updating" for the UE in NB-N1 mode, </w:t>
      </w:r>
      <w:r w:rsidRPr="007F2770">
        <w:rPr>
          <w:lang w:val="en-US"/>
        </w:rPr>
        <w:t>except if the allowed NSSAI has changed for the UE.</w:t>
      </w:r>
    </w:p>
    <w:p w14:paraId="4C066CF5" w14:textId="77777777" w:rsidR="007B6FBE" w:rsidRPr="007F2770" w:rsidRDefault="007B6FBE" w:rsidP="007B6FBE">
      <w:pPr>
        <w:rPr>
          <w:lang w:val="en-US"/>
        </w:rPr>
      </w:pPr>
      <w:r w:rsidRPr="007F2770">
        <w:rPr>
          <w:lang w:val="en-US"/>
        </w:rPr>
        <w:t xml:space="preserve">The UE does not include the requested NSSAI during the registration procedure if the 5GS </w:t>
      </w:r>
      <w:r w:rsidRPr="007F2770">
        <w:t>registration type IE indicates "SNPN onboarding registration" or the UE is registered for onboarding services in SNPN</w:t>
      </w:r>
      <w:r w:rsidRPr="007F2770">
        <w:rPr>
          <w:lang w:val="en-US"/>
        </w:rPr>
        <w:t xml:space="preserve">. The AMF does not include the allowed NSSAI during a registration procedure with the 5GS </w:t>
      </w:r>
      <w:r w:rsidRPr="007F2770">
        <w:t>registration type IE indicating "SNPN onboarding registration" or</w:t>
      </w:r>
      <w:r w:rsidRPr="007F2770">
        <w:rPr>
          <w:lang w:val="en-US"/>
        </w:rPr>
        <w:t xml:space="preserve"> during a registration procedure when</w:t>
      </w:r>
      <w:r w:rsidRPr="007F2770">
        <w:t xml:space="preserve"> the UE is registered for onboarding services in SNPN.</w:t>
      </w:r>
    </w:p>
    <w:p w14:paraId="2D8EE0ED" w14:textId="77777777" w:rsidR="007B6FBE" w:rsidRPr="007F2770" w:rsidRDefault="007B6FBE" w:rsidP="007B6FBE">
      <w:r w:rsidRPr="007F2770">
        <w:rPr>
          <w:lang w:val="en-US"/>
        </w:rPr>
        <w:t>The UE considers the last received allowed NSSAI as valid until the UE receives a new allowed NSSAI.</w:t>
      </w:r>
    </w:p>
    <w:p w14:paraId="36684BAF" w14:textId="77777777" w:rsidR="007B6FBE" w:rsidRPr="00472CC9" w:rsidRDefault="007B6FBE" w:rsidP="007B6F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17E49360" w14:textId="77777777" w:rsidR="00512681" w:rsidRPr="007F2770" w:rsidRDefault="00512681" w:rsidP="00512681">
      <w:pPr>
        <w:pStyle w:val="Heading4"/>
      </w:pPr>
      <w:bookmarkStart w:id="31" w:name="_Toc162971008"/>
      <w:r w:rsidRPr="007F2770">
        <w:t>4.6.2.2</w:t>
      </w:r>
      <w:r w:rsidRPr="007F2770">
        <w:tab/>
        <w:t>NSSAI storage</w:t>
      </w:r>
      <w:bookmarkEnd w:id="31"/>
    </w:p>
    <w:p w14:paraId="36F680E0" w14:textId="77777777" w:rsidR="00512681" w:rsidRDefault="00512681" w:rsidP="00512681">
      <w:r w:rsidRPr="007F2770">
        <w:t xml:space="preserve">If available, the configured NSSAI(s) shall be stored in a non-volatile memory in the ME as specified in annex C. </w:t>
      </w:r>
      <w:bookmarkStart w:id="32" w:name="_Hlk84946835"/>
      <w:r w:rsidRPr="007F2770">
        <w:t>For a configured NSSAI, if there is</w:t>
      </w:r>
      <w:r>
        <w:t>:</w:t>
      </w:r>
    </w:p>
    <w:p w14:paraId="29BAD14A" w14:textId="77777777" w:rsidR="00512681" w:rsidRDefault="00512681" w:rsidP="00512681">
      <w:pPr>
        <w:pStyle w:val="B1"/>
      </w:pPr>
      <w:r w:rsidRPr="00693E47">
        <w:t>a)</w:t>
      </w:r>
      <w:r w:rsidRPr="00693E47">
        <w:tab/>
      </w:r>
      <w:r w:rsidRPr="007F2770">
        <w:t>associated NSSRG information, the NSSRG information shall also be stored in a non-volatile memory in the ME as specified in annex C</w:t>
      </w:r>
      <w:r>
        <w:t>;</w:t>
      </w:r>
    </w:p>
    <w:p w14:paraId="7EFBDB65" w14:textId="77777777" w:rsidR="00512681" w:rsidRDefault="00512681" w:rsidP="00512681">
      <w:pPr>
        <w:pStyle w:val="B1"/>
      </w:pPr>
      <w:r w:rsidRPr="00693E47">
        <w:t>b)</w:t>
      </w:r>
      <w:r w:rsidRPr="00693E47">
        <w:tab/>
      </w:r>
      <w:r w:rsidRPr="007F2770">
        <w:t>associated NSAG information, the NSAG information shall be stored in the ME</w:t>
      </w:r>
      <w:r>
        <w:t>;</w:t>
      </w:r>
    </w:p>
    <w:p w14:paraId="1F1CB7E4" w14:textId="77777777" w:rsidR="00512681" w:rsidRDefault="00512681" w:rsidP="00512681">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2BC76598" w14:textId="77777777" w:rsidR="00512681" w:rsidRDefault="00512681" w:rsidP="00512681">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1B9141CD" w14:textId="77777777" w:rsidR="00512681" w:rsidRDefault="00512681" w:rsidP="00512681">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32"/>
    <w:p w14:paraId="2E961730" w14:textId="77777777" w:rsidR="00512681" w:rsidRDefault="00512681" w:rsidP="00512681">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4F044B60" w14:textId="77777777" w:rsidR="00512681" w:rsidRDefault="00512681" w:rsidP="00512681">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r w:rsidRPr="00CD65B2" w:rsidDel="00545F8F">
        <w:t xml:space="preserve"> </w:t>
      </w:r>
      <w:r w:rsidDel="00545F8F">
        <w:t xml:space="preserve">For an allowed NSSAI, if there is associated alternative NSSAI, the alternative NSSAI should also be stored in </w:t>
      </w:r>
      <w:r w:rsidRPr="001933B3" w:rsidDel="00545F8F">
        <w:t xml:space="preserve">a non-volatile memory </w:t>
      </w:r>
      <w:r w:rsidDel="00545F8F">
        <w:t>in the ME as specified in annex</w:t>
      </w:r>
      <w:r w:rsidRPr="001933B3" w:rsidDel="00545F8F">
        <w:t> C</w:t>
      </w:r>
      <w:r w:rsidDel="00545F8F">
        <w:t>.</w:t>
      </w:r>
    </w:p>
    <w:p w14:paraId="72CC91E4" w14:textId="77777777" w:rsidR="00512681" w:rsidRPr="00CB19B6" w:rsidRDefault="00512681" w:rsidP="00512681">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2D05C6E0" w14:textId="77777777" w:rsidR="00512681" w:rsidRDefault="00512681" w:rsidP="00512681">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51AB3A58" w14:textId="77777777" w:rsidR="00512681" w:rsidRDefault="00512681" w:rsidP="00512681">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30EA19F0" w14:textId="77777777" w:rsidR="00512681" w:rsidRPr="007F2770" w:rsidRDefault="00512681" w:rsidP="00512681">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1FF1C91B" w14:textId="77777777" w:rsidR="00512681" w:rsidRPr="007F2770" w:rsidRDefault="00512681" w:rsidP="00512681">
      <w:r w:rsidRPr="007F2770">
        <w:t>The UE stores NSSAIs as follows:</w:t>
      </w:r>
    </w:p>
    <w:p w14:paraId="19BCDE23" w14:textId="77777777" w:rsidR="00512681" w:rsidRPr="007F2770" w:rsidRDefault="00512681" w:rsidP="00512681">
      <w:pPr>
        <w:pStyle w:val="B1"/>
      </w:pPr>
      <w:r w:rsidRPr="007F2770">
        <w:t>a)</w:t>
      </w:r>
      <w:r w:rsidRPr="007F2770">
        <w:tab/>
        <w:t xml:space="preserve">The configured NSSAI shall be stored until a new configured NSSAI is received for a given PLMN or SNPN. The network may provide to the UE the mapped S-NSSAI(s) for the new configured NSSAI which shall also be </w:t>
      </w:r>
      <w:r w:rsidRPr="007F2770">
        <w:lastRenderedPageBreak/>
        <w:t>stored in the UE. When the UE is provisioned with a new configured NSSAI for a PLMN or SNPN, the UE shall:</w:t>
      </w:r>
    </w:p>
    <w:p w14:paraId="7DA2A992" w14:textId="77777777" w:rsidR="00512681" w:rsidRPr="007F2770" w:rsidRDefault="00512681" w:rsidP="00512681">
      <w:pPr>
        <w:pStyle w:val="B2"/>
      </w:pPr>
      <w:r w:rsidRPr="007F2770">
        <w:t>1)</w:t>
      </w:r>
      <w:r w:rsidRPr="007F2770">
        <w:tab/>
        <w:t>replace any stored configured NSSAI for this PLMN or SNPN with the new configured NSSAI for this PLMN or SNPN;</w:t>
      </w:r>
    </w:p>
    <w:p w14:paraId="64504378" w14:textId="77777777" w:rsidR="00512681" w:rsidRPr="007F2770" w:rsidRDefault="00512681" w:rsidP="00512681">
      <w:pPr>
        <w:pStyle w:val="B2"/>
      </w:pPr>
      <w:r w:rsidRPr="007F2770">
        <w:t>2)</w:t>
      </w:r>
      <w:r w:rsidRPr="007F2770">
        <w:tab/>
        <w:t>delete any stored mapped S-NSSAI(s) for the configured NSSAI and, if available, store the mapped S-NSSAI(s) for the new configured NSSAI;</w:t>
      </w:r>
    </w:p>
    <w:p w14:paraId="76392F21" w14:textId="77777777" w:rsidR="00512681" w:rsidRPr="007F2770" w:rsidRDefault="00512681" w:rsidP="00512681">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0AD1EB58" w14:textId="77777777" w:rsidR="00512681" w:rsidRDefault="00512681" w:rsidP="00512681">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323E473E" w14:textId="77777777" w:rsidR="00512681" w:rsidRPr="007F2770" w:rsidRDefault="00512681" w:rsidP="00512681">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1A3FD8D0" w14:textId="77777777" w:rsidR="00512681" w:rsidRPr="007F2770" w:rsidRDefault="00512681" w:rsidP="00512681">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1E6D5B63" w14:textId="77777777" w:rsidR="00512681" w:rsidRPr="007F2770" w:rsidRDefault="00512681" w:rsidP="00512681">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6457A4CD" w14:textId="77777777" w:rsidR="00512681" w:rsidRPr="007F2770" w:rsidRDefault="00512681" w:rsidP="00512681">
      <w:pPr>
        <w:pStyle w:val="B1"/>
      </w:pPr>
      <w:r w:rsidRPr="007F2770">
        <w:tab/>
        <w:t>The UE may continue storing a received configured NSSAI for a PLMN and associated mapped S-NSSAI(s), if available, when the UE registers in another PLMN.</w:t>
      </w:r>
    </w:p>
    <w:p w14:paraId="115A4363" w14:textId="77777777" w:rsidR="00512681" w:rsidRPr="007F2770" w:rsidRDefault="00512681" w:rsidP="00512681">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4ED7EA8E" w14:textId="77777777" w:rsidR="00512681" w:rsidRPr="007F2770" w:rsidRDefault="00512681" w:rsidP="00512681">
      <w:pPr>
        <w:pStyle w:val="B1"/>
      </w:pPr>
      <w:r w:rsidRPr="007F2770">
        <w:t>a</w:t>
      </w:r>
      <w:r>
        <w:t>a</w:t>
      </w:r>
      <w:r w:rsidRPr="007F2770">
        <w:t>)</w:t>
      </w:r>
      <w:r w:rsidRPr="007F2770">
        <w:tab/>
        <w:t>The NSAG information shall be stored until:</w:t>
      </w:r>
    </w:p>
    <w:p w14:paraId="4C4E2F43" w14:textId="77777777" w:rsidR="00512681" w:rsidRPr="007F2770" w:rsidRDefault="00512681" w:rsidP="00512681">
      <w:pPr>
        <w:pStyle w:val="B2"/>
      </w:pPr>
      <w:r w:rsidRPr="007F2770">
        <w:t>1)</w:t>
      </w:r>
      <w:r w:rsidRPr="007F2770">
        <w:tab/>
        <w:t>a new NSAG information for the registered PLMN or the registered SNPN is received over 3GPP access; or</w:t>
      </w:r>
    </w:p>
    <w:p w14:paraId="6E7809D5" w14:textId="77777777" w:rsidR="00512681" w:rsidRPr="007F2770" w:rsidRDefault="00512681" w:rsidP="00512681">
      <w:pPr>
        <w:pStyle w:val="B2"/>
      </w:pPr>
      <w:r w:rsidRPr="007F2770">
        <w:t>2)</w:t>
      </w:r>
      <w:r w:rsidRPr="007F2770">
        <w:tab/>
        <w:t>a new configured NSSAI without any associated NSAG information for the registered PLMN or the registered SNPN is received over 3GPP access.</w:t>
      </w:r>
    </w:p>
    <w:p w14:paraId="0E1E312F" w14:textId="77777777" w:rsidR="00512681" w:rsidRDefault="00512681" w:rsidP="00512681">
      <w:pPr>
        <w:pStyle w:val="B1"/>
      </w:pPr>
      <w:r w:rsidRPr="007F2770">
        <w:tab/>
        <w:t>The UE shall remove any S-NSSAI from the NSAG information which is not part of the configured NSSAI, if any.</w:t>
      </w:r>
    </w:p>
    <w:p w14:paraId="375194D8" w14:textId="77777777" w:rsidR="00512681" w:rsidRPr="007F3033" w:rsidRDefault="00512681" w:rsidP="00512681">
      <w:pPr>
        <w:pStyle w:val="NO"/>
      </w:pPr>
      <w:r w:rsidRPr="007F3033">
        <w:t>NOTE 1A:</w:t>
      </w:r>
      <w:r w:rsidRPr="007F3033">
        <w:tab/>
        <w:t xml:space="preserve">If the UE is roaming or the current SNPN is a non-subscribed SNPN, the UE uses the S-NSSAI(s) in the configured NSSAI to compare against any S-NSSAI </w:t>
      </w:r>
      <w:r w:rsidRPr="007F3033">
        <w:rPr>
          <w:rStyle w:val="B2Char"/>
        </w:rPr>
        <w:t>from the NSAG information</w:t>
      </w:r>
      <w:r w:rsidRPr="007F3033">
        <w:t>.</w:t>
      </w:r>
    </w:p>
    <w:p w14:paraId="4FC7E1DC" w14:textId="77777777" w:rsidR="00512681" w:rsidRPr="007F2770" w:rsidRDefault="00512681" w:rsidP="00512681">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42308206" w14:textId="77777777" w:rsidR="00512681" w:rsidRPr="007F2770" w:rsidRDefault="00512681" w:rsidP="00512681">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59F8F67F" w14:textId="77777777" w:rsidR="00512681" w:rsidRPr="007F2770" w:rsidRDefault="00512681" w:rsidP="00512681">
      <w:pPr>
        <w:pStyle w:val="B1"/>
      </w:pPr>
      <w:r w:rsidRPr="007F2770">
        <w:tab/>
        <w:t>The UE shall be able to store 32 NSAG entries in the NSAG information stored for the registered PLMN or the registered SNPN.</w:t>
      </w:r>
    </w:p>
    <w:p w14:paraId="3F154991" w14:textId="77777777" w:rsidR="00512681" w:rsidRPr="007F2770" w:rsidRDefault="00512681" w:rsidP="00512681">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2EB41AF1" w14:textId="77777777" w:rsidR="00512681" w:rsidRDefault="00512681" w:rsidP="00512681">
      <w:pPr>
        <w:pStyle w:val="B1"/>
      </w:pPr>
      <w:r w:rsidRPr="007F2770">
        <w:lastRenderedPageBreak/>
        <w:tab/>
        <w:t>The UE needs not to store the NSAG information when the UE is switched off or when the UE is deregistered from the registered PLMN or the registered SNPN.</w:t>
      </w:r>
    </w:p>
    <w:p w14:paraId="4E7A4C2B" w14:textId="77777777" w:rsidR="00512681" w:rsidRPr="008A3590" w:rsidRDefault="00512681" w:rsidP="00512681">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44C8E570" w14:textId="77777777" w:rsidR="00512681" w:rsidRPr="007F2770" w:rsidRDefault="00512681" w:rsidP="00512681">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6A16CF07" w14:textId="77777777" w:rsidR="00512681" w:rsidRPr="007F2770" w:rsidRDefault="00512681" w:rsidP="00512681">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08113B7A" w14:textId="77777777" w:rsidR="00512681" w:rsidRPr="007F2770" w:rsidRDefault="00512681" w:rsidP="00512681">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18237B6F" w14:textId="77777777" w:rsidR="00512681" w:rsidRDefault="00512681" w:rsidP="00512681">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24430913" w14:textId="77777777" w:rsidR="00512681" w:rsidRPr="007F2770" w:rsidRDefault="00512681" w:rsidP="00512681">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3ABFD6C6" w14:textId="77777777" w:rsidR="00512681" w:rsidRPr="007F2770" w:rsidRDefault="00512681" w:rsidP="00512681">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6C9F3E99" w14:textId="77777777" w:rsidR="00512681" w:rsidRPr="007F2770" w:rsidRDefault="00512681" w:rsidP="00512681">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3431572A" w14:textId="77777777" w:rsidR="00512681" w:rsidRPr="007F2770" w:rsidRDefault="00512681" w:rsidP="00512681">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63E9A92B" w14:textId="77777777" w:rsidR="00512681" w:rsidRPr="007F2770" w:rsidRDefault="00512681" w:rsidP="00512681">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160BB855" w14:textId="77777777" w:rsidR="00512681" w:rsidRPr="007F2770" w:rsidRDefault="00512681" w:rsidP="00512681">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5AAB42F5" w14:textId="77777777" w:rsidR="00512681" w:rsidRPr="007F2770" w:rsidRDefault="00512681" w:rsidP="00512681">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7734A60A" w14:textId="77777777" w:rsidR="00512681" w:rsidRPr="007F2770" w:rsidRDefault="00512681" w:rsidP="00512681">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39D2C332" w14:textId="77777777" w:rsidR="00512681" w:rsidRDefault="00512681" w:rsidP="00512681">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65972EDA" w14:textId="77777777" w:rsidR="00512681" w:rsidRPr="00A33425" w:rsidRDefault="00512681" w:rsidP="00512681">
      <w:pPr>
        <w:pStyle w:val="B1"/>
        <w:ind w:firstLine="0"/>
      </w:pPr>
      <w:r w:rsidRPr="00A33425">
        <w:rPr>
          <w:rFonts w:eastAsiaTheme="minorEastAsia"/>
        </w:rPr>
        <w:lastRenderedPageBreak/>
        <w:t>The network may provide to the UE the partially allowed NSSAI. When a new partially allowed NSSAI for a PLMN or SNPN is received</w:t>
      </w:r>
      <w:r w:rsidRPr="0089596E">
        <w:rPr>
          <w:rFonts w:eastAsiaTheme="minorEastAsia"/>
        </w:rPr>
        <w:t xml:space="preserve"> and the new </w:t>
      </w:r>
      <w:r w:rsidRPr="00A33425">
        <w:rPr>
          <w:rFonts w:eastAsiaTheme="minorEastAsia"/>
        </w:rPr>
        <w:t>partially allowed NSSAI</w:t>
      </w:r>
      <w:r w:rsidRPr="0089596E">
        <w:rPr>
          <w:rFonts w:eastAsiaTheme="minorEastAsia"/>
        </w:rPr>
        <w:t xml:space="preserve"> includes one or more S-NSSAI(s)</w:t>
      </w:r>
      <w:r w:rsidRPr="00A33425">
        <w:rPr>
          <w:rFonts w:eastAsiaTheme="minorEastAsia"/>
        </w:rPr>
        <w:t>, the UE shall replace any stored partially allowed NSSAI for this PLMN and its equivalent PLMN(s) in the registration area or this SNPN via the 3GPP access with the new partially allowed NSSAI for this PLMN or SNPN.</w:t>
      </w:r>
      <w:r w:rsidRPr="0089596E">
        <w:rPr>
          <w:rFonts w:eastAsiaTheme="minorEastAsia"/>
        </w:rPr>
        <w:t xml:space="preserve"> When a new </w:t>
      </w:r>
      <w:r w:rsidRPr="00A33425">
        <w:rPr>
          <w:rFonts w:eastAsiaTheme="minorEastAsia"/>
        </w:rPr>
        <w:t>partially allowed NSSAI</w:t>
      </w:r>
      <w:r w:rsidRPr="0089596E">
        <w:rPr>
          <w:rFonts w:eastAsiaTheme="minorEastAsia"/>
        </w:rPr>
        <w:t xml:space="preserve"> for a PLMN or SNPN is received and the new </w:t>
      </w:r>
      <w:r w:rsidRPr="00A33425">
        <w:rPr>
          <w:rFonts w:eastAsiaTheme="minorEastAsia"/>
        </w:rPr>
        <w:t xml:space="preserve">partially allowed NSSAI </w:t>
      </w:r>
      <w:r w:rsidRPr="0089596E">
        <w:rPr>
          <w:rFonts w:eastAsiaTheme="minorEastAsia"/>
        </w:rPr>
        <w:t xml:space="preserve">does not include any S-NSSAI(s), the UE shall delete any stored </w:t>
      </w:r>
      <w:r w:rsidRPr="00A33425">
        <w:rPr>
          <w:rFonts w:eastAsiaTheme="minorEastAsia"/>
        </w:rPr>
        <w:t>partially allowed NSSAI for this PLMN and its equivalent PLMN(s) in the registration area or this SNPN via the 3GPP access</w:t>
      </w:r>
      <w:r w:rsidRPr="0089596E">
        <w:rPr>
          <w:rFonts w:eastAsiaTheme="minorEastAsia"/>
        </w:rPr>
        <w:t>.</w:t>
      </w:r>
    </w:p>
    <w:p w14:paraId="73ED4B4A" w14:textId="77777777" w:rsidR="00512681" w:rsidRPr="00983E5A" w:rsidRDefault="00512681" w:rsidP="00512681">
      <w:pPr>
        <w:ind w:left="568" w:hanging="284"/>
      </w:pPr>
      <w:r>
        <w:t>ba</w:t>
      </w:r>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716E5DE0" w14:textId="77777777" w:rsidR="00512681" w:rsidRDefault="00512681" w:rsidP="00512681">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32144E4A" w14:textId="77777777" w:rsidR="00512681" w:rsidRDefault="00512681" w:rsidP="00512681">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500C46B9" w14:textId="77777777" w:rsidR="00512681" w:rsidRDefault="00512681" w:rsidP="00512681">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0201F8E2" w14:textId="77777777" w:rsidR="00512681" w:rsidRDefault="00512681" w:rsidP="00512681">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20B5A921" w14:textId="77777777" w:rsidR="00512681" w:rsidRDefault="00512681" w:rsidP="00512681">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74262537" w14:textId="77777777" w:rsidR="00512681" w:rsidRPr="007F2770" w:rsidRDefault="00512681" w:rsidP="00512681">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766E91BC" w14:textId="77777777" w:rsidR="00512681" w:rsidRPr="007F2770" w:rsidRDefault="00512681" w:rsidP="00512681">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0AD9C2B9" w14:textId="77777777" w:rsidR="00512681" w:rsidRDefault="00512681" w:rsidP="00512681">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5F0FFC8F" w14:textId="77777777" w:rsidR="00512681" w:rsidRPr="007F2770" w:rsidRDefault="00512681" w:rsidP="00512681">
      <w:pPr>
        <w:pStyle w:val="B3"/>
      </w:pPr>
      <w:r w:rsidRPr="007F2770">
        <w:t>i)</w:t>
      </w:r>
      <w:r w:rsidRPr="007F2770">
        <w:tab/>
        <w:t xml:space="preserve">rejected NSSAI for the </w:t>
      </w:r>
      <w:r>
        <w:t>failed or revoked NSSAA</w:t>
      </w:r>
      <w:r w:rsidRPr="007F2770">
        <w:t>, for each and every access type;</w:t>
      </w:r>
    </w:p>
    <w:p w14:paraId="0358F37D" w14:textId="77777777" w:rsidR="00512681" w:rsidRPr="007F2770" w:rsidRDefault="00512681" w:rsidP="00512681">
      <w:pPr>
        <w:pStyle w:val="B3"/>
      </w:pPr>
      <w:r w:rsidRPr="007F2770">
        <w:t>i</w:t>
      </w:r>
      <w:r>
        <w:t>i</w:t>
      </w:r>
      <w:r w:rsidRPr="007F2770">
        <w:t>)</w:t>
      </w:r>
      <w:r w:rsidRPr="007F2770">
        <w:tab/>
        <w:t>rejected NSSAI for the current PLMN or SNPN, for each and every access type;</w:t>
      </w:r>
    </w:p>
    <w:p w14:paraId="0681A75B" w14:textId="77777777" w:rsidR="00512681" w:rsidRPr="007F2770" w:rsidRDefault="00512681" w:rsidP="00512681">
      <w:pPr>
        <w:pStyle w:val="B3"/>
      </w:pPr>
      <w:r>
        <w:t>i</w:t>
      </w:r>
      <w:r w:rsidRPr="007F2770">
        <w:t>ii)</w:t>
      </w:r>
      <w:r w:rsidRPr="007F2770">
        <w:tab/>
        <w:t>rejected NSSAI for the current registration area, associated with the same access type;</w:t>
      </w:r>
    </w:p>
    <w:p w14:paraId="36FDF03A" w14:textId="77777777" w:rsidR="00512681" w:rsidRDefault="00512681" w:rsidP="00512681">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46F5B451" w14:textId="77777777" w:rsidR="00512681" w:rsidRPr="007F2770" w:rsidRDefault="00512681" w:rsidP="00512681">
      <w:pPr>
        <w:pStyle w:val="B3"/>
      </w:pPr>
      <w:r>
        <w:t>v)</w:t>
      </w:r>
      <w:r>
        <w:tab/>
        <w:t>partially rejected NSSAI, associated with 3GPP access;</w:t>
      </w:r>
    </w:p>
    <w:p w14:paraId="5B1359B2" w14:textId="77777777" w:rsidR="00512681" w:rsidRPr="007F2770" w:rsidRDefault="00512681" w:rsidP="00512681">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1064EC71" w14:textId="77777777" w:rsidR="00512681" w:rsidRPr="007F2770" w:rsidRDefault="00512681" w:rsidP="00512681">
      <w:pPr>
        <w:pStyle w:val="B3"/>
      </w:pPr>
      <w:r w:rsidRPr="007F2770">
        <w:t>i)</w:t>
      </w:r>
      <w:r w:rsidRPr="007F2770">
        <w:tab/>
        <w:t>rejected NSSAI for the current PLMN or SNPN, for each and every access type;</w:t>
      </w:r>
    </w:p>
    <w:p w14:paraId="0ACF5850" w14:textId="77777777" w:rsidR="00512681" w:rsidRPr="007F2770" w:rsidRDefault="00512681" w:rsidP="00512681">
      <w:pPr>
        <w:pStyle w:val="B3"/>
      </w:pPr>
      <w:r w:rsidRPr="007F2770">
        <w:t>ii)</w:t>
      </w:r>
      <w:r w:rsidRPr="007F2770">
        <w:tab/>
        <w:t>rejected NSSAI for the current registration area, associated with the same access type;</w:t>
      </w:r>
    </w:p>
    <w:p w14:paraId="4F7B9D73" w14:textId="77777777" w:rsidR="00512681" w:rsidRDefault="00512681" w:rsidP="00512681">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54541AF2" w14:textId="77777777" w:rsidR="00512681" w:rsidRPr="007F2770" w:rsidRDefault="00512681" w:rsidP="00512681">
      <w:pPr>
        <w:pStyle w:val="B3"/>
      </w:pPr>
      <w:r>
        <w:t>iv)</w:t>
      </w:r>
      <w:r>
        <w:tab/>
        <w:t>partially rejected NSSAI, associated with 3GPP access;</w:t>
      </w:r>
    </w:p>
    <w:p w14:paraId="399A8B68" w14:textId="77777777" w:rsidR="00512681" w:rsidRPr="007F2770" w:rsidRDefault="00512681" w:rsidP="00512681">
      <w:pPr>
        <w:pStyle w:val="B2"/>
      </w:pPr>
      <w:r w:rsidRPr="007F2770">
        <w:lastRenderedPageBreak/>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78E2F848" w14:textId="77777777" w:rsidR="00512681" w:rsidRPr="007F2770" w:rsidRDefault="00512681" w:rsidP="00512681">
      <w:pPr>
        <w:pStyle w:val="B2"/>
      </w:pPr>
      <w:r w:rsidRPr="007F2770">
        <w:t>4)</w:t>
      </w:r>
      <w:r w:rsidRPr="007F2770">
        <w:tab/>
        <w:t xml:space="preserve">remove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365BEAC0" w14:textId="77777777" w:rsidR="00512681" w:rsidRPr="007F2770" w:rsidRDefault="00512681" w:rsidP="00512681">
      <w:pPr>
        <w:pStyle w:val="B3"/>
      </w:pPr>
      <w:r w:rsidRPr="007F2770">
        <w:t>i)</w:t>
      </w:r>
      <w:r w:rsidRPr="007F2770">
        <w:tab/>
        <w:t>rejected NSSAI for the failed or revoked NSSAA, for each and every access type;</w:t>
      </w:r>
    </w:p>
    <w:p w14:paraId="7F49A6AE" w14:textId="77777777" w:rsidR="00512681" w:rsidRPr="007F2770" w:rsidRDefault="00512681" w:rsidP="00512681">
      <w:pPr>
        <w:pStyle w:val="B3"/>
      </w:pPr>
      <w:r w:rsidRPr="007F2770">
        <w:t>ii)</w:t>
      </w:r>
      <w:r w:rsidRPr="007F2770">
        <w:tab/>
        <w:t>mapped S-NSSAI(s) for the rejected NSSAI for the current PLMN or SNPN, for each and every access type;</w:t>
      </w:r>
    </w:p>
    <w:p w14:paraId="478C66BC" w14:textId="77777777" w:rsidR="00512681" w:rsidRPr="007F2770" w:rsidRDefault="00512681" w:rsidP="00512681">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704E0825" w14:textId="77777777" w:rsidR="00512681" w:rsidRDefault="00512681" w:rsidP="00512681">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7C9B6913" w14:textId="77777777" w:rsidR="00512681" w:rsidRPr="007F2770" w:rsidRDefault="00512681" w:rsidP="00512681">
      <w:pPr>
        <w:pStyle w:val="B3"/>
      </w:pPr>
      <w:r>
        <w:t>v)</w:t>
      </w:r>
      <w:r>
        <w:tab/>
        <w:t>partially rejected NSSAI, associated with 3GPP access;</w:t>
      </w:r>
    </w:p>
    <w:p w14:paraId="711B04FF" w14:textId="77777777" w:rsidR="00512681" w:rsidRDefault="00512681" w:rsidP="00512681">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49B97A9" w14:textId="77777777" w:rsidR="00512681" w:rsidRPr="007F2770" w:rsidRDefault="00512681" w:rsidP="00512681">
      <w:pPr>
        <w:pStyle w:val="B3"/>
      </w:pPr>
      <w:r w:rsidRPr="007F2770">
        <w:t>i)</w:t>
      </w:r>
      <w:r w:rsidRPr="007F2770">
        <w:tab/>
        <w:t xml:space="preserve">rejected NSSAI for the </w:t>
      </w:r>
      <w:r>
        <w:t>failed or revoked NSSAA</w:t>
      </w:r>
      <w:r w:rsidRPr="007F2770">
        <w:t>, for each and every access type;</w:t>
      </w:r>
    </w:p>
    <w:p w14:paraId="5015ECF6" w14:textId="77777777" w:rsidR="00512681" w:rsidRPr="007F2770" w:rsidRDefault="00512681" w:rsidP="00512681">
      <w:pPr>
        <w:pStyle w:val="B3"/>
      </w:pPr>
      <w:r w:rsidRPr="007F2770">
        <w:t>i</w:t>
      </w:r>
      <w:r>
        <w:t>i</w:t>
      </w:r>
      <w:r w:rsidRPr="007F2770">
        <w:t>)</w:t>
      </w:r>
      <w:r w:rsidRPr="007F2770">
        <w:tab/>
        <w:t>rejected NSSAI for the current PLMN or SNPN, for each and every access type;</w:t>
      </w:r>
    </w:p>
    <w:p w14:paraId="7430668A" w14:textId="77777777" w:rsidR="00512681" w:rsidRPr="007F2770" w:rsidRDefault="00512681" w:rsidP="00512681">
      <w:pPr>
        <w:pStyle w:val="B3"/>
      </w:pPr>
      <w:r w:rsidRPr="007F2770">
        <w:t>ii</w:t>
      </w:r>
      <w:r>
        <w:t>i</w:t>
      </w:r>
      <w:r w:rsidRPr="007F2770">
        <w:t>)</w:t>
      </w:r>
      <w:r w:rsidRPr="007F2770">
        <w:tab/>
        <w:t>rejected NSSAI for the current registration area, associated with the same access type; or</w:t>
      </w:r>
    </w:p>
    <w:p w14:paraId="7FDABFC7" w14:textId="77777777" w:rsidR="00512681" w:rsidRPr="007F2770" w:rsidRDefault="00512681" w:rsidP="00512681">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05FC3B0B" w14:textId="77777777" w:rsidR="00512681" w:rsidRPr="007F2770" w:rsidRDefault="00512681" w:rsidP="00512681">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871D150" w14:textId="77777777" w:rsidR="00512681" w:rsidRPr="007F2770" w:rsidRDefault="00512681" w:rsidP="00512681">
      <w:pPr>
        <w:pStyle w:val="B3"/>
      </w:pPr>
      <w:r w:rsidRPr="007F2770">
        <w:t>i)</w:t>
      </w:r>
      <w:r w:rsidRPr="007F2770">
        <w:tab/>
        <w:t>rejected NSSAI for the current PLMN or SNPN, for each and every access type;</w:t>
      </w:r>
    </w:p>
    <w:p w14:paraId="0177CC5F" w14:textId="77777777" w:rsidR="00512681" w:rsidRPr="007F2770" w:rsidRDefault="00512681" w:rsidP="00512681">
      <w:pPr>
        <w:pStyle w:val="B3"/>
      </w:pPr>
      <w:r w:rsidRPr="007F2770">
        <w:t>ii)</w:t>
      </w:r>
      <w:r w:rsidRPr="007F2770">
        <w:tab/>
        <w:t>rejected NSSAI for the current registration area, associated with the same access type; or</w:t>
      </w:r>
    </w:p>
    <w:p w14:paraId="6BE817F9" w14:textId="77777777" w:rsidR="00512681" w:rsidRPr="007F2770" w:rsidRDefault="00512681" w:rsidP="00512681">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41ECA5E4" w14:textId="77777777" w:rsidR="00512681" w:rsidRPr="007F2770" w:rsidRDefault="00512681" w:rsidP="00512681">
      <w:pPr>
        <w:pStyle w:val="B2"/>
      </w:pPr>
      <w:r w:rsidRPr="007F2770">
        <w:tab/>
        <w:t>if the mapped S-NSSAI(s) for the S-NSSAI in the stored pending NSSAI are stored in the UE, and all of the mapped S-NSSAI(s) are included in the Extended rejected NSSAI IE; and</w:t>
      </w:r>
    </w:p>
    <w:p w14:paraId="2EA4F991" w14:textId="77777777" w:rsidR="00512681" w:rsidRPr="007F2770" w:rsidRDefault="00512681" w:rsidP="00512681">
      <w:pPr>
        <w:pStyle w:val="B2"/>
      </w:pPr>
      <w:r w:rsidRPr="007F2770">
        <w:t>7)</w:t>
      </w:r>
      <w:r w:rsidRPr="007F2770">
        <w:tab/>
        <w:t>remove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0A06EC12" w14:textId="77777777" w:rsidR="00512681" w:rsidRPr="007F2770" w:rsidRDefault="00512681" w:rsidP="00512681">
      <w:pPr>
        <w:pStyle w:val="B3"/>
      </w:pPr>
      <w:r w:rsidRPr="007F2770">
        <w:t>i)</w:t>
      </w:r>
      <w:r w:rsidRPr="007F2770">
        <w:rPr>
          <w:rFonts w:hint="eastAsia"/>
          <w:lang w:eastAsia="zh-CN"/>
        </w:rPr>
        <w:tab/>
      </w:r>
      <w:r w:rsidRPr="007F2770">
        <w:t>rejected NSSAI for the failed or revoked NSSAA, for each and every access type;</w:t>
      </w:r>
    </w:p>
    <w:p w14:paraId="469B3173" w14:textId="77777777" w:rsidR="00512681" w:rsidRPr="007F2770" w:rsidRDefault="00512681" w:rsidP="00512681">
      <w:pPr>
        <w:pStyle w:val="B3"/>
      </w:pPr>
      <w:r w:rsidRPr="007F2770">
        <w:t>ii)</w:t>
      </w:r>
      <w:r w:rsidRPr="007F2770">
        <w:tab/>
        <w:t>mapped S-NSSAI(s) for the rejected NSSAI for the current PLMN or SNPN, for each and every access type;</w:t>
      </w:r>
    </w:p>
    <w:p w14:paraId="4AC4EA7C" w14:textId="77777777" w:rsidR="00512681" w:rsidRPr="007F2770" w:rsidRDefault="00512681" w:rsidP="00512681">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7F646B7D" w14:textId="77777777" w:rsidR="00512681" w:rsidRPr="007F2770" w:rsidRDefault="00512681" w:rsidP="00512681">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4A7C8F73" w14:textId="77777777" w:rsidR="00512681" w:rsidRPr="007F2770" w:rsidRDefault="00512681" w:rsidP="00512681">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2797FE21" w14:textId="77777777" w:rsidR="00512681" w:rsidRPr="007F2770" w:rsidRDefault="00512681" w:rsidP="00512681">
      <w:pPr>
        <w:pStyle w:val="B1"/>
      </w:pPr>
      <w:r w:rsidRPr="007F2770">
        <w:tab/>
        <w:t>When the UE:</w:t>
      </w:r>
    </w:p>
    <w:p w14:paraId="0CFCF92E" w14:textId="77777777" w:rsidR="00512681" w:rsidRPr="007F2770" w:rsidRDefault="00512681" w:rsidP="00512681">
      <w:pPr>
        <w:pStyle w:val="B2"/>
      </w:pPr>
      <w:r w:rsidRPr="007F2770">
        <w:lastRenderedPageBreak/>
        <w:t>1)</w:t>
      </w:r>
      <w:r w:rsidRPr="007F2770">
        <w:tab/>
        <w:t>enters state 5GMM-DEREGISTERED following an unsuccessful registration for 5GMM causes other than #62 “No network slices available” for the current PLMN or SNPN;</w:t>
      </w:r>
    </w:p>
    <w:p w14:paraId="5FF00E3C" w14:textId="77777777" w:rsidR="00512681" w:rsidRPr="007F2770" w:rsidRDefault="00512681" w:rsidP="00512681">
      <w:pPr>
        <w:pStyle w:val="B2"/>
      </w:pPr>
      <w:r w:rsidRPr="007F2770">
        <w:t>2)</w:t>
      </w:r>
      <w:r w:rsidRPr="007F2770">
        <w:tab/>
        <w:t>successfully registers with a new PLMN or</w:t>
      </w:r>
      <w:r>
        <w:t xml:space="preserve"> a new</w:t>
      </w:r>
      <w:r w:rsidRPr="007F2770">
        <w:t xml:space="preserve"> SNPN;</w:t>
      </w:r>
    </w:p>
    <w:p w14:paraId="175EFA4D" w14:textId="77777777" w:rsidR="00512681" w:rsidRPr="007F2770" w:rsidRDefault="00512681" w:rsidP="00512681">
      <w:pPr>
        <w:pStyle w:val="B2"/>
      </w:pPr>
      <w:r w:rsidRPr="007F2770">
        <w:t>3)</w:t>
      </w:r>
      <w:r w:rsidRPr="007F2770">
        <w:tab/>
        <w:t>enters state 5GMM-DEREGISTERED following an unsuccessful registration with a new PLMN</w:t>
      </w:r>
      <w:r>
        <w:t xml:space="preserve"> or a new SNPN</w:t>
      </w:r>
      <w:r w:rsidRPr="007F2770">
        <w:t>; or</w:t>
      </w:r>
    </w:p>
    <w:p w14:paraId="31B52208" w14:textId="77777777" w:rsidR="00512681" w:rsidRPr="007F2770" w:rsidRDefault="00512681" w:rsidP="00512681">
      <w:pPr>
        <w:pStyle w:val="B2"/>
      </w:pPr>
      <w:r w:rsidRPr="007F2770">
        <w:t>4)</w:t>
      </w:r>
      <w:r w:rsidRPr="007F2770">
        <w:tab/>
        <w:t>performs inter-system change from N1 mode to S1 mode and the UE successfully completes tracking area update procedure;</w:t>
      </w:r>
    </w:p>
    <w:p w14:paraId="0CE76061" w14:textId="77777777" w:rsidR="00512681" w:rsidRPr="007F2770" w:rsidRDefault="00512681" w:rsidP="00512681">
      <w:pPr>
        <w:pStyle w:val="B1"/>
      </w:pPr>
      <w:r w:rsidRPr="007F2770">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23692A0E" w14:textId="77777777" w:rsidR="00512681" w:rsidRPr="007F2770" w:rsidRDefault="00512681" w:rsidP="00512681">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147F1323" w14:textId="77777777" w:rsidR="00512681" w:rsidRPr="007F2770" w:rsidRDefault="00512681" w:rsidP="00512681">
      <w:pPr>
        <w:pStyle w:val="B1"/>
      </w:pPr>
      <w:r w:rsidRPr="007F2770">
        <w:tab/>
        <w:t>When the UE:</w:t>
      </w:r>
    </w:p>
    <w:p w14:paraId="6A0DD418" w14:textId="77777777" w:rsidR="00512681" w:rsidRPr="007F2770" w:rsidRDefault="00512681" w:rsidP="00512681">
      <w:pPr>
        <w:pStyle w:val="B2"/>
      </w:pPr>
      <w:r w:rsidRPr="007F2770">
        <w:t>1)</w:t>
      </w:r>
      <w:r w:rsidRPr="007F2770">
        <w:tab/>
        <w:t>deregisters over an access type;</w:t>
      </w:r>
    </w:p>
    <w:p w14:paraId="2F8E8745" w14:textId="77777777" w:rsidR="00512681" w:rsidRPr="007F2770" w:rsidRDefault="00512681" w:rsidP="00512681">
      <w:pPr>
        <w:pStyle w:val="B2"/>
      </w:pPr>
      <w:r w:rsidRPr="007F2770">
        <w:t>2)</w:t>
      </w:r>
      <w:r w:rsidRPr="007F2770">
        <w:tab/>
        <w:t>successfully registers in a new registration area over an access type;</w:t>
      </w:r>
    </w:p>
    <w:p w14:paraId="09E820C9" w14:textId="77777777" w:rsidR="00512681" w:rsidRPr="007F2770" w:rsidRDefault="00512681" w:rsidP="00512681">
      <w:pPr>
        <w:pStyle w:val="B2"/>
      </w:pPr>
      <w:r w:rsidRPr="007F2770">
        <w:t>3)</w:t>
      </w:r>
      <w:r w:rsidRPr="007F2770">
        <w:tab/>
        <w:t>enters state 5GMM-DEREGISTERED or 5GMM-REGISTERED following an unsuccessful registration in a new registration area over an access type; or</w:t>
      </w:r>
    </w:p>
    <w:p w14:paraId="293E73C5" w14:textId="77777777" w:rsidR="00512681" w:rsidRPr="007F2770" w:rsidRDefault="00512681" w:rsidP="00512681">
      <w:pPr>
        <w:pStyle w:val="B2"/>
      </w:pPr>
      <w:r w:rsidRPr="007F2770">
        <w:t>4)</w:t>
      </w:r>
      <w:r w:rsidRPr="007F2770">
        <w:tab/>
        <w:t>performs inter-system change from N1 mode to S1 mode and the UE successfully completes tracking area update procedure;</w:t>
      </w:r>
    </w:p>
    <w:p w14:paraId="5BEC219C" w14:textId="77777777" w:rsidR="00512681" w:rsidRPr="007F2770" w:rsidRDefault="00512681" w:rsidP="00512681">
      <w:pPr>
        <w:pStyle w:val="B1"/>
      </w:pPr>
      <w:r w:rsidRPr="007F2770">
        <w:tab/>
        <w:t xml:space="preserve">the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rPr>
          <w:rFonts w:eastAsiaTheme="minorEastAsia"/>
        </w:rPr>
        <w:t xml:space="preserve">partially </w:t>
      </w:r>
      <w:r>
        <w:rPr>
          <w:rFonts w:eastAsiaTheme="minorEastAsia"/>
        </w:rPr>
        <w:t>rejected</w:t>
      </w:r>
      <w:r w:rsidRPr="00A33425">
        <w:rPr>
          <w:rFonts w:eastAsiaTheme="minorEastAsia"/>
        </w:rPr>
        <w:t xml:space="preserve"> NSSAI</w:t>
      </w:r>
      <w:r w:rsidRPr="00D35B5E">
        <w:t xml:space="preserve"> is received</w:t>
      </w:r>
      <w:r>
        <w:t xml:space="preserve"> without any S-NSSAI(s), the UE shall</w:t>
      </w:r>
      <w:r w:rsidRPr="00382C3B">
        <w:t xml:space="preserve"> delete any stored </w:t>
      </w:r>
      <w:r w:rsidRPr="00A33425">
        <w:rPr>
          <w:rFonts w:eastAsiaTheme="minorEastAsia"/>
        </w:rPr>
        <w:t xml:space="preserve">partially </w:t>
      </w:r>
      <w:r>
        <w:rPr>
          <w:rFonts w:eastAsiaTheme="minorEastAsia"/>
        </w:rPr>
        <w:t>rejected</w:t>
      </w:r>
      <w:r w:rsidRPr="00A33425">
        <w:rPr>
          <w:rFonts w:eastAsiaTheme="minorEastAsia"/>
        </w:rPr>
        <w:t xml:space="preserve"> NSSAI f</w:t>
      </w:r>
      <w:r>
        <w:rPr>
          <w:rFonts w:eastAsiaTheme="minorEastAsia"/>
        </w:rPr>
        <w:t>or</w:t>
      </w:r>
      <w:r w:rsidRPr="00A33425">
        <w:rPr>
          <w:rFonts w:eastAsiaTheme="minorEastAsia"/>
        </w:rPr>
        <w:t xml:space="preserve"> the </w:t>
      </w:r>
      <w:r>
        <w:rPr>
          <w:rFonts w:eastAsiaTheme="minorEastAsia"/>
        </w:rPr>
        <w:t xml:space="preserve">current </w:t>
      </w:r>
      <w:r w:rsidRPr="00A33425">
        <w:rPr>
          <w:rFonts w:eastAsiaTheme="minorEastAsia"/>
        </w:rPr>
        <w:t>registration area</w:t>
      </w:r>
      <w:r w:rsidRPr="007F2770">
        <w:t>;</w:t>
      </w:r>
    </w:p>
    <w:p w14:paraId="0CD23DBC" w14:textId="230247A8" w:rsidR="00512681" w:rsidRPr="007F2770" w:rsidRDefault="00512681" w:rsidP="00512681">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w:t>
      </w:r>
      <w:ins w:id="33" w:author="Author">
        <w:r>
          <w:t xml:space="preserve">including one or more S-NSSAIs </w:t>
        </w:r>
      </w:ins>
      <w:r w:rsidRPr="007F2770">
        <w:rPr>
          <w:rFonts w:hint="eastAsia"/>
        </w:rPr>
        <w:t xml:space="preserve">in the </w:t>
      </w:r>
      <w:r w:rsidRPr="007F2770">
        <w:t>REGISTRATION ACCEPT</w:t>
      </w:r>
      <w:r w:rsidRPr="007F2770">
        <w:rPr>
          <w:rFonts w:hint="eastAsia"/>
        </w:rPr>
        <w:t xml:space="preserve"> message</w:t>
      </w:r>
      <w:ins w:id="34" w:author="Author">
        <w:r w:rsidRPr="00512681">
          <w:t xml:space="preserve"> </w:t>
        </w:r>
        <w:r w:rsidRPr="00C10137">
          <w:t>or the CONFIGURATION UPDATE COMMAND message</w:t>
        </w:r>
      </w:ins>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w:t>
      </w:r>
      <w:ins w:id="35" w:author="Author">
        <w:r w:rsidRPr="00C10137">
          <w:t>or the CONFIGURATION UPDATE COMMAND message</w:t>
        </w:r>
        <w:r>
          <w:t xml:space="preserve"> </w:t>
        </w:r>
      </w:ins>
      <w:r w:rsidRPr="007F2770">
        <w:t xml:space="preserve">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w:t>
      </w:r>
      <w:ins w:id="36" w:author="Author">
        <w:r>
          <w:t xml:space="preserve"> or receives a pending NSSAI not including any S-NSSAI in the CONFIGURATION UPDATE COMMAND message</w:t>
        </w:r>
      </w:ins>
      <w:r w:rsidRPr="007F2770">
        <w:t xml:space="preserve">, the UE shall delete the stored pending NSSAI, if any, for this PLMN and its equivalent PLMN(s) in </w:t>
      </w:r>
      <w:r w:rsidRPr="007F2770">
        <w:rPr>
          <w:noProof/>
          <w:lang w:eastAsia="zh-CN"/>
        </w:rPr>
        <w:t>the registration area</w:t>
      </w:r>
      <w:r w:rsidRPr="007F2770">
        <w:t xml:space="preserve"> or this SNPN.</w:t>
      </w:r>
    </w:p>
    <w:p w14:paraId="78970386" w14:textId="77777777" w:rsidR="00512681" w:rsidRPr="007F2770" w:rsidRDefault="00512681" w:rsidP="00512681">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546F2EA7" w14:textId="77777777" w:rsidR="00512681" w:rsidRPr="007F2770" w:rsidRDefault="00512681" w:rsidP="00512681">
      <w:pPr>
        <w:pStyle w:val="B1"/>
      </w:pPr>
      <w:r w:rsidRPr="007F2770">
        <w:tab/>
        <w:t>When the UE:</w:t>
      </w:r>
    </w:p>
    <w:p w14:paraId="485DA9FD" w14:textId="77777777" w:rsidR="00512681" w:rsidRPr="007F2770" w:rsidRDefault="00512681" w:rsidP="00512681">
      <w:pPr>
        <w:pStyle w:val="B2"/>
      </w:pPr>
      <w:r w:rsidRPr="007F2770">
        <w:t>1)</w:t>
      </w:r>
      <w:r w:rsidRPr="007F2770">
        <w:tab/>
        <w:t>deregisters with the current PLMN or SNPN using explicit signalling or enters state 5GMM-DEREGISTERED for the current PLMN or SNPN;</w:t>
      </w:r>
    </w:p>
    <w:p w14:paraId="4C4F2946" w14:textId="77777777" w:rsidR="00512681" w:rsidRPr="007F2770" w:rsidRDefault="00512681" w:rsidP="00512681">
      <w:pPr>
        <w:pStyle w:val="B2"/>
      </w:pPr>
      <w:r w:rsidRPr="007F2770">
        <w:t>2)</w:t>
      </w:r>
      <w:r w:rsidRPr="007F2770">
        <w:tab/>
        <w:t xml:space="preserve">successfully registers with a new PLMN not in the list of equivalent PLMNs or </w:t>
      </w:r>
      <w:r>
        <w:t>a</w:t>
      </w:r>
      <w:r w:rsidRPr="007F2770">
        <w:t xml:space="preserve"> new SNPN;</w:t>
      </w:r>
    </w:p>
    <w:p w14:paraId="13EF3E85" w14:textId="77777777" w:rsidR="00512681" w:rsidRPr="007F2770" w:rsidRDefault="00512681" w:rsidP="00512681">
      <w:pPr>
        <w:pStyle w:val="B2"/>
      </w:pPr>
      <w:r w:rsidRPr="007F2770">
        <w:t>3)</w:t>
      </w:r>
      <w:r w:rsidRPr="007F2770">
        <w:tab/>
        <w:t>enters state 5GMM-DEREGISTERED following an unsuccessful registration with a new PLMN or SNPN; or</w:t>
      </w:r>
    </w:p>
    <w:p w14:paraId="5C3E30DB" w14:textId="77777777" w:rsidR="00512681" w:rsidRPr="007F2770" w:rsidRDefault="00512681" w:rsidP="00512681">
      <w:pPr>
        <w:pStyle w:val="B2"/>
      </w:pPr>
      <w:r w:rsidRPr="007F2770">
        <w:t>4)</w:t>
      </w:r>
      <w:r w:rsidRPr="007F2770">
        <w:tab/>
        <w:t>successfully initiates an attach or tracking area update procedure in S1 mode and the UE is operating in single-registration mode;</w:t>
      </w:r>
    </w:p>
    <w:p w14:paraId="58E538C5" w14:textId="77777777" w:rsidR="00512681" w:rsidRPr="007F2770" w:rsidRDefault="00512681" w:rsidP="00512681">
      <w:pPr>
        <w:pStyle w:val="B1"/>
        <w:rPr>
          <w:lang w:eastAsia="zh-CN"/>
        </w:rPr>
      </w:pPr>
      <w:r w:rsidRPr="007F2770">
        <w:lastRenderedPageBreak/>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6CBFB707" w14:textId="77777777" w:rsidR="00512681" w:rsidRPr="007F2770" w:rsidRDefault="00512681" w:rsidP="00512681">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11DD831A" w14:textId="77777777" w:rsidR="00512681" w:rsidRDefault="00512681" w:rsidP="00512681">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 and</w:t>
      </w:r>
    </w:p>
    <w:p w14:paraId="79FB4426" w14:textId="77777777" w:rsidR="00512681" w:rsidRPr="007F2770" w:rsidRDefault="00512681" w:rsidP="00512681">
      <w:pPr>
        <w:pStyle w:val="B1"/>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p>
    <w:p w14:paraId="5FE532E3" w14:textId="77777777" w:rsidR="00512681" w:rsidRPr="00472CC9" w:rsidRDefault="00512681" w:rsidP="00512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55E2DE4E" w14:textId="77777777" w:rsidR="00F31BC3" w:rsidRPr="007F2770" w:rsidRDefault="00F31BC3" w:rsidP="00F31BC3">
      <w:pPr>
        <w:pStyle w:val="Heading4"/>
      </w:pPr>
      <w:bookmarkStart w:id="37" w:name="_Toc20232438"/>
      <w:bookmarkStart w:id="38" w:name="_Toc27746524"/>
      <w:bookmarkStart w:id="39" w:name="_Toc36212704"/>
      <w:bookmarkStart w:id="40" w:name="_Toc36656881"/>
      <w:bookmarkStart w:id="41" w:name="_Toc45286542"/>
      <w:bookmarkStart w:id="42" w:name="_Toc51947809"/>
      <w:bookmarkStart w:id="43" w:name="_Toc51948901"/>
      <w:bookmarkStart w:id="44" w:name="_Toc162971010"/>
      <w:r w:rsidRPr="007F2770">
        <w:t>4.6.2.4</w:t>
      </w:r>
      <w:r w:rsidRPr="007F2770">
        <w:tab/>
        <w:t>Network slice-specific authentication and authorization</w:t>
      </w:r>
      <w:bookmarkEnd w:id="37"/>
      <w:bookmarkEnd w:id="38"/>
      <w:bookmarkEnd w:id="39"/>
      <w:bookmarkEnd w:id="40"/>
      <w:bookmarkEnd w:id="41"/>
      <w:bookmarkEnd w:id="42"/>
      <w:bookmarkEnd w:id="43"/>
      <w:bookmarkEnd w:id="44"/>
    </w:p>
    <w:p w14:paraId="7B773425" w14:textId="77777777" w:rsidR="00F31BC3" w:rsidRPr="007F2770" w:rsidRDefault="00F31BC3" w:rsidP="00F31BC3">
      <w:pPr>
        <w:rPr>
          <w:lang w:val="en-US" w:eastAsia="zh-CN"/>
        </w:rPr>
      </w:pPr>
      <w:r w:rsidRPr="007F2770">
        <w:rPr>
          <w:rFonts w:hint="eastAsia"/>
          <w:lang w:val="en-US" w:eastAsia="zh-CN"/>
        </w:rPr>
        <w:t>T</w:t>
      </w:r>
      <w:r w:rsidRPr="007F2770">
        <w:rPr>
          <w:lang w:val="en-US" w:eastAsia="zh-CN"/>
        </w:rPr>
        <w:t>h</w:t>
      </w:r>
      <w:r w:rsidRPr="007F2770">
        <w:rPr>
          <w:rFonts w:hint="eastAsia"/>
          <w:lang w:val="en-US" w:eastAsia="zh-CN"/>
        </w:rPr>
        <w:t xml:space="preserve">e </w:t>
      </w:r>
      <w:r w:rsidRPr="007F2770">
        <w:rPr>
          <w:lang w:val="en-US" w:eastAsia="zh-CN"/>
        </w:rPr>
        <w:t>UE and network may support network slice-specific authentication and authorization.</w:t>
      </w:r>
    </w:p>
    <w:p w14:paraId="2718592B" w14:textId="77777777" w:rsidR="00F31BC3" w:rsidRPr="007F2770" w:rsidRDefault="00F31BC3" w:rsidP="00F31BC3">
      <w:pPr>
        <w:rPr>
          <w:lang w:val="en-US"/>
        </w:rPr>
      </w:pPr>
      <w:r w:rsidRPr="007F2770">
        <w:rPr>
          <w:lang w:val="en-US"/>
        </w:rPr>
        <w:t xml:space="preserve">A serving PLMN </w:t>
      </w:r>
      <w:r w:rsidRPr="007F2770">
        <w:rPr>
          <w:rFonts w:hint="eastAsia"/>
          <w:lang w:val="en-US" w:eastAsia="zh-CN"/>
        </w:rPr>
        <w:t>or</w:t>
      </w:r>
      <w:r w:rsidRPr="007F2770">
        <w:rPr>
          <w:lang w:val="en-US"/>
        </w:rPr>
        <w:t xml:space="preserve"> </w:t>
      </w:r>
      <w:r w:rsidRPr="007F2770">
        <w:rPr>
          <w:rFonts w:hint="eastAsia"/>
          <w:lang w:val="en-US" w:eastAsia="zh-CN"/>
        </w:rPr>
        <w:t>SNPN</w:t>
      </w:r>
      <w:r w:rsidRPr="007F2770">
        <w:rPr>
          <w:lang w:val="en-US"/>
        </w:rPr>
        <w:t xml:space="preserve"> shall perform network slice-specific authentication and authorization for the S-NSSAI(s) of the HPLMN </w:t>
      </w:r>
      <w:r w:rsidRPr="007F2770">
        <w:rPr>
          <w:rFonts w:hint="eastAsia"/>
          <w:lang w:val="en-US" w:eastAsia="zh-CN"/>
        </w:rPr>
        <w:t>or</w:t>
      </w:r>
      <w:r w:rsidRPr="007F2770">
        <w:rPr>
          <w:lang w:val="en-US"/>
        </w:rPr>
        <w:t xml:space="preserve"> the subscribed </w:t>
      </w:r>
      <w:r w:rsidRPr="007F2770">
        <w:rPr>
          <w:rFonts w:hint="eastAsia"/>
          <w:lang w:val="en-US" w:eastAsia="zh-CN"/>
        </w:rPr>
        <w:t>SNPN</w:t>
      </w:r>
      <w:r w:rsidRPr="007F2770">
        <w:rPr>
          <w:lang w:val="en-US"/>
        </w:rPr>
        <w:t xml:space="preserve"> which are subject to it based on subscription information. The UE shall indicate whether it supports network slice-specific authentication and authorization in the </w:t>
      </w:r>
      <w:r w:rsidRPr="007F2770">
        <w:rPr>
          <w:lang w:val="en-US" w:eastAsia="zh-CN"/>
        </w:rPr>
        <w:t>5GMM Capability</w:t>
      </w:r>
      <w:r w:rsidRPr="007F2770">
        <w:rPr>
          <w:lang w:val="en-US"/>
        </w:rPr>
        <w:t xml:space="preserve"> IE in the REGISTRATION REQUEST message as specified in subclauses 5.5.1.2.2 and 5.5.1.3.2.</w:t>
      </w:r>
    </w:p>
    <w:p w14:paraId="6C21857C" w14:textId="77777777" w:rsidR="00F31BC3" w:rsidRPr="007F2770" w:rsidRDefault="00F31BC3" w:rsidP="00F31BC3">
      <w:pPr>
        <w:rPr>
          <w:lang w:val="en-US"/>
        </w:rPr>
      </w:pPr>
      <w:r w:rsidRPr="007F2770">
        <w:rPr>
          <w:lang w:val="en-US"/>
        </w:rPr>
        <w:t>The upper layer stores an association between each S-NSSAI and its corresponding credentials for the network slice-specific authentication and authorization.</w:t>
      </w:r>
    </w:p>
    <w:p w14:paraId="5D0ACF18" w14:textId="77777777" w:rsidR="00F31BC3" w:rsidRPr="007F2770" w:rsidRDefault="00F31BC3" w:rsidP="00F31BC3">
      <w:pPr>
        <w:pStyle w:val="NO"/>
      </w:pPr>
      <w:r w:rsidRPr="007F2770">
        <w:t>NOTE 1:</w:t>
      </w:r>
      <w:r w:rsidRPr="007F2770">
        <w:tab/>
        <w:t>The credentials for network slice-specific authentication and authorization and how to provision them in the upper layer are out of the scope of 3GPP.</w:t>
      </w:r>
    </w:p>
    <w:p w14:paraId="02B7BF0A" w14:textId="77777777" w:rsidR="00F31BC3" w:rsidRPr="007F2770" w:rsidRDefault="00F31BC3" w:rsidP="00F31BC3">
      <w:r w:rsidRPr="007F2770">
        <w:rPr>
          <w:lang w:val="en-US" w:eastAsia="zh-CN"/>
        </w:rPr>
        <w:t xml:space="preserve">The network slice-specific authentication and authorization procedure shall not be performed unless </w:t>
      </w:r>
      <w:r w:rsidRPr="007F2770">
        <w:t>the primary authentication and key agreement procedure as specified in the subclause 5.4.1 has successfully been completed.</w:t>
      </w:r>
    </w:p>
    <w:p w14:paraId="0BCA9A55" w14:textId="77777777" w:rsidR="00F31BC3" w:rsidRDefault="00F31BC3" w:rsidP="00F31BC3">
      <w:pPr>
        <w:rPr>
          <w:ins w:id="45" w:author="Author"/>
        </w:rPr>
      </w:pPr>
      <w:r w:rsidRPr="007F2770">
        <w:t>The AMF informs the UE about S-NSSAI(s) for which network slice-specific authentication and authorization (except for re-NSSAA) will be performed or is ongoing in the pending</w:t>
      </w:r>
      <w:r w:rsidRPr="007F2770">
        <w:rPr>
          <w:lang w:val="en-US"/>
        </w:rPr>
        <w:t xml:space="preserve"> </w:t>
      </w:r>
      <w:r w:rsidRPr="007F2770">
        <w:t xml:space="preserve">NSSAI. </w:t>
      </w:r>
      <w:ins w:id="46" w:author="Author">
        <w:r>
          <w:t xml:space="preserve">If the subscription information does not include NSSRG information. </w:t>
        </w:r>
      </w:ins>
      <w:r w:rsidRPr="007F2770">
        <w:t xml:space="preserve">The AMF informs the UE about S-NSSAI(s) for which NSSAA procedure is completed as </w:t>
      </w:r>
    </w:p>
    <w:p w14:paraId="2BE1BFBF" w14:textId="4B1ECCAB" w:rsidR="00F31BC3" w:rsidRPr="00C10137" w:rsidRDefault="00F31BC3" w:rsidP="00F31BC3">
      <w:pPr>
        <w:pStyle w:val="B1"/>
      </w:pPr>
      <w:r w:rsidRPr="00C10137">
        <w:t>a)</w:t>
      </w:r>
      <w:r w:rsidRPr="00C10137">
        <w:tab/>
        <w:t>success</w:t>
      </w:r>
      <w:bookmarkStart w:id="47" w:name="_Hlk118272580"/>
      <w:r>
        <w:t xml:space="preserve">, </w:t>
      </w:r>
      <w:ins w:id="48" w:author="Author">
        <w:r>
          <w:t xml:space="preserve">by including the S-NSSAI </w:t>
        </w:r>
      </w:ins>
      <w:bookmarkEnd w:id="47"/>
      <w:r w:rsidRPr="00C10137">
        <w:t>in the allowed NSSAI</w:t>
      </w:r>
      <w:ins w:id="49" w:author="Author">
        <w:r w:rsidRPr="00F31BC3">
          <w:t xml:space="preserve"> </w:t>
        </w:r>
      </w:ins>
      <w:r>
        <w:t xml:space="preserve">or in the partially allowed NSSAI </w:t>
      </w:r>
      <w:ins w:id="50" w:author="Author">
        <w:r>
          <w:t>of the CONFIGURATION UPDATE COMMAND message</w:t>
        </w:r>
        <w:r w:rsidRPr="00C10137">
          <w:t>; or</w:t>
        </w:r>
      </w:ins>
    </w:p>
    <w:p w14:paraId="3A35E09D" w14:textId="73BE514D" w:rsidR="00F31BC3" w:rsidRDefault="00F31BC3" w:rsidP="00F31BC3">
      <w:pPr>
        <w:pStyle w:val="B1"/>
      </w:pPr>
      <w:r w:rsidRPr="00C10137">
        <w:t>b)</w:t>
      </w:r>
      <w:r w:rsidRPr="00C10137">
        <w:tab/>
        <w:t>failure</w:t>
      </w:r>
      <w:r>
        <w:t xml:space="preserve">, </w:t>
      </w:r>
      <w:ins w:id="51" w:author="Author">
        <w:r w:rsidR="007E6638">
          <w:t>by including the S-NSSAI</w:t>
        </w:r>
        <w:r w:rsidR="007E6638" w:rsidRPr="00C10137">
          <w:t xml:space="preserve"> </w:t>
        </w:r>
      </w:ins>
      <w:r w:rsidRPr="00C10137">
        <w:t>in the rejected NSSAI for the failed or revoked NSSAA</w:t>
      </w:r>
      <w:ins w:id="52" w:author="Author">
        <w:r w:rsidR="007E6638" w:rsidRPr="007E6638">
          <w:t xml:space="preserve"> </w:t>
        </w:r>
        <w:r w:rsidR="007E6638">
          <w:t>of the CONFIGURATION UPDATE COMMAND message</w:t>
        </w:r>
      </w:ins>
      <w:r w:rsidRPr="00C10137">
        <w:t>.</w:t>
      </w:r>
    </w:p>
    <w:p w14:paraId="58B46849" w14:textId="77777777" w:rsidR="007E6638" w:rsidRDefault="00F31BC3" w:rsidP="00F31BC3">
      <w:pPr>
        <w:rPr>
          <w:ins w:id="53" w:author="Author"/>
        </w:rPr>
      </w:pPr>
      <w:del w:id="54" w:author="Author">
        <w:r w:rsidRPr="007F2770" w:rsidDel="00F31BC3">
          <w:delText>success in the allowed NSSAI</w:delText>
        </w:r>
        <w:r w:rsidDel="00F31BC3">
          <w:delText xml:space="preserve"> or in the partially allowed NSSAI</w:delText>
        </w:r>
        <w:r w:rsidRPr="007F2770" w:rsidDel="00E4585A">
          <w:delText>.</w:delText>
        </w:r>
      </w:del>
      <w:r w:rsidRPr="007F2770">
        <w:t xml:space="preserve"> </w:t>
      </w:r>
      <w:del w:id="55" w:author="Author">
        <w:r w:rsidRPr="007F2770" w:rsidDel="007E6638">
          <w:delText xml:space="preserve">The AMF informs the UE about S-NSSAI(s) for which NSSAA procedure is completed as failure in the rejected NSSAI for the failed or revoked NSSAA. </w:delText>
        </w:r>
      </w:del>
    </w:p>
    <w:p w14:paraId="5D49104F" w14:textId="2E5C40D6" w:rsidR="007E6638" w:rsidRDefault="007E6638" w:rsidP="00F31BC3">
      <w:pPr>
        <w:rPr>
          <w:ins w:id="56" w:author="Author"/>
        </w:rPr>
      </w:pPr>
      <w:ins w:id="57" w:author="Author">
        <w:r>
          <w:t>For</w:t>
        </w:r>
        <w:r w:rsidRPr="00C10137">
          <w:t xml:space="preserve"> the</w:t>
        </w:r>
        <w:r>
          <w:t xml:space="preserve"> case where the</w:t>
        </w:r>
        <w:r w:rsidRPr="00C10137">
          <w:t xml:space="preserve"> subscription information includes NSSRG information, see subclause 5.4.4.</w:t>
        </w:r>
      </w:ins>
    </w:p>
    <w:p w14:paraId="5E2884A6" w14:textId="47BDF411" w:rsidR="00F31BC3" w:rsidRPr="007F2770" w:rsidRDefault="00F31BC3" w:rsidP="00F31BC3">
      <w:r w:rsidRPr="007F2770">
        <w:t>The AMF stores and handles allowed NSSAI,</w:t>
      </w:r>
      <w:r>
        <w:t xml:space="preserve"> partially allowed NSSAI</w:t>
      </w:r>
      <w:r w:rsidRPr="007F2770">
        <w:t>, pending NSSAI, rejected NSSAI, and 5GS registration result in the REGISTRATION ACCEPT message according to subclauses 5.5.1.2.4 and 5.5.1.3.4.</w:t>
      </w:r>
    </w:p>
    <w:p w14:paraId="5375BFFA" w14:textId="77777777" w:rsidR="00F31BC3" w:rsidRPr="007F2770" w:rsidRDefault="00F31BC3" w:rsidP="00F31BC3">
      <w:pPr>
        <w:pStyle w:val="NO"/>
      </w:pPr>
      <w:r w:rsidRPr="007F2770">
        <w:t>NOTE </w:t>
      </w:r>
      <w:r w:rsidRPr="007F2770">
        <w:rPr>
          <w:rFonts w:hint="eastAsia"/>
        </w:rPr>
        <w:t>2</w:t>
      </w:r>
      <w:r w:rsidRPr="007F2770">
        <w:t>:</w:t>
      </w:r>
      <w:r w:rsidRPr="007F2770">
        <w:tab/>
        <w:t xml:space="preserve">The AMF maintains the NSSAA procedure status for each S-NSSAI, as specified in 3GPP TS 29.518 [20B] </w:t>
      </w:r>
      <w:r w:rsidRPr="007F2770">
        <w:rPr>
          <w:lang w:eastAsia="zh-CN"/>
        </w:rPr>
        <w:t>and</w:t>
      </w:r>
      <w:r w:rsidRPr="007F2770">
        <w:t xml:space="preserve"> </w:t>
      </w:r>
      <w:r w:rsidRPr="007F2770">
        <w:rPr>
          <w:lang w:eastAsia="zh-CN"/>
        </w:rPr>
        <w:t>the</w:t>
      </w:r>
      <w:r w:rsidRPr="007F2770">
        <w:t xml:space="preserve"> NSSAA procedure status for each S-NSSAI </w:t>
      </w:r>
      <w:r w:rsidRPr="007F2770">
        <w:rPr>
          <w:lang w:eastAsia="zh-CN"/>
        </w:rPr>
        <w:t>is</w:t>
      </w:r>
      <w:r w:rsidRPr="007F2770">
        <w:t xml:space="preserve"> not impacted by NSAC as specified in subclauses 4.6.2.5 and 4.6.3.1</w:t>
      </w:r>
      <w:r w:rsidRPr="007F2770">
        <w:rPr>
          <w:rFonts w:hint="eastAsia"/>
        </w:rPr>
        <w:t>.</w:t>
      </w:r>
    </w:p>
    <w:p w14:paraId="6752CB56" w14:textId="77777777" w:rsidR="00F31BC3" w:rsidRPr="007F2770" w:rsidRDefault="00F31BC3" w:rsidP="00F31BC3">
      <w:pPr>
        <w:pStyle w:val="NO"/>
      </w:pPr>
      <w:r w:rsidRPr="007F2770">
        <w:lastRenderedPageBreak/>
        <w:t>NOTE 3: Upon completion of NSSAA procedures, it can happen that the total number of S-NSSAIs which need to be included in the allowed NSSAI exceeds eight. In this case, it is up to the AMF implementation on how to pick up the S-NSSAIs included in the allowed NSSAI.</w:t>
      </w:r>
    </w:p>
    <w:p w14:paraId="6E4F8332" w14:textId="77777777" w:rsidR="00F31BC3" w:rsidRPr="007F2770" w:rsidRDefault="00F31BC3" w:rsidP="00F31BC3">
      <w:pPr>
        <w:pStyle w:val="NO"/>
      </w:pPr>
      <w:r w:rsidRPr="007F2770">
        <w:t>NOTE 4:</w:t>
      </w:r>
      <w:r w:rsidRPr="007F2770">
        <w:tab/>
        <w:t>It can happen that one or more S-NSSAIs included in the received allowed NSSAI, are not the S-NSSAIs that the UE intends to register to. In this case, it is up to the UE implementation on how to use these S-NSSAIs.</w:t>
      </w:r>
    </w:p>
    <w:p w14:paraId="7B691703" w14:textId="77777777" w:rsidR="00F31BC3" w:rsidRPr="007F2770" w:rsidRDefault="00F31BC3" w:rsidP="00F31BC3">
      <w:pPr>
        <w:rPr>
          <w:lang w:val="en-US"/>
        </w:rPr>
      </w:pPr>
      <w:r w:rsidRPr="007F2770">
        <w:rPr>
          <w:lang w:val="en-US"/>
        </w:rPr>
        <w:t xml:space="preserve">To perform network slice-specific authentication and authorization for an S-NSSAI, the AMF invokes an EAP-based network slice-specific authentication and authorization procedure for the S-NSSAI, see subclause 5.4.7 and 3GPP TS 23.502 [9] </w:t>
      </w:r>
      <w:r w:rsidRPr="007F2770">
        <w:t xml:space="preserve">using the EAP framework as described in </w:t>
      </w:r>
      <w:r w:rsidRPr="007F2770">
        <w:rPr>
          <w:lang w:val="en-US"/>
        </w:rPr>
        <w:t>3GPP TS 33.501 [24].</w:t>
      </w:r>
    </w:p>
    <w:p w14:paraId="09A4C60E" w14:textId="6308B76F" w:rsidR="00F31BC3" w:rsidRPr="007F2770" w:rsidRDefault="00F31BC3" w:rsidP="00F31BC3">
      <w:pPr>
        <w:rPr>
          <w:lang w:val="en-US"/>
        </w:rPr>
      </w:pPr>
      <w:r w:rsidRPr="007F2770">
        <w:t>The AMF updates the allowed NSSAI</w:t>
      </w:r>
      <w:r>
        <w:t>, the partially allowed NSSAI</w:t>
      </w:r>
      <w:r w:rsidRPr="007F2770">
        <w:t xml:space="preserve"> </w:t>
      </w:r>
      <w:del w:id="58" w:author="Author">
        <w:r w:rsidRPr="007F2770" w:rsidDel="008E2CBD">
          <w:delText xml:space="preserve">and </w:delText>
        </w:r>
      </w:del>
      <w:r w:rsidRPr="007F2770">
        <w:t xml:space="preserve">the rejected NSSAI </w:t>
      </w:r>
      <w:ins w:id="59" w:author="Author">
        <w:r w:rsidR="008E2CBD">
          <w:t xml:space="preserve">and the pending NSSAI </w:t>
        </w:r>
      </w:ins>
      <w:r w:rsidRPr="007F2770">
        <w:t xml:space="preserve">using the generic UE configuration update procedure as specified in the subclause 5.4.4 after the </w:t>
      </w:r>
      <w:r w:rsidRPr="007F2770">
        <w:rPr>
          <w:lang w:val="en-US"/>
        </w:rPr>
        <w:t>network slice-specific authentication and authorization procedure is completed.</w:t>
      </w:r>
    </w:p>
    <w:p w14:paraId="114EB339" w14:textId="77777777" w:rsidR="00F31BC3" w:rsidRPr="007F2770" w:rsidRDefault="00F31BC3" w:rsidP="00F31BC3">
      <w:pPr>
        <w:rPr>
          <w:rFonts w:eastAsia="Malgun Gothic"/>
        </w:rPr>
      </w:pPr>
      <w:r w:rsidRPr="007F2770">
        <w:rPr>
          <w:rFonts w:eastAsia="Malgun Gothic"/>
        </w:rPr>
        <w:t xml:space="preserve">The AMF shall send the pending NSSAI containing all S-NSSAIs for which the network slice-specific authentication and authorization </w:t>
      </w:r>
      <w:r w:rsidRPr="007F2770">
        <w:rPr>
          <w:lang w:val="en-US"/>
        </w:rPr>
        <w:t>procedure</w:t>
      </w:r>
      <w:r w:rsidRPr="007F2770">
        <w:t xml:space="preserve"> (except for re-NSSAA) </w:t>
      </w:r>
      <w:r w:rsidRPr="007F2770">
        <w:rPr>
          <w:lang w:val="en-US"/>
        </w:rPr>
        <w:t xml:space="preserve">will be performed or </w:t>
      </w:r>
      <w:r w:rsidRPr="007F2770">
        <w:rPr>
          <w:rFonts w:eastAsia="Malgun Gothic"/>
        </w:rPr>
        <w:t>is ongoing in the REGISTRATION ACCEPT message. The AMF shall also include in the REGISTRATION ACCEPT message the allowed NSSAI containing one or more S-NSSAIs from the requested NSSAI which are allowed by the AMF and for which network slice-specific authentication and authorization is not required, if any.</w:t>
      </w:r>
      <w:r w:rsidRPr="00BB13CA">
        <w:rPr>
          <w:rFonts w:eastAsia="Malgun Gothic"/>
        </w:rPr>
        <w:t xml:space="preserve"> The AMF shall also include in the REGISTRATION ACCEPT message the partially allowed NSSAI containing one or more S-NSSAIs from the requested NSSAI which are allowed by the AMF in a list of TAs within the current registration area and for which network slice-specific authentication and authorization is not required, if any.</w:t>
      </w:r>
    </w:p>
    <w:p w14:paraId="133E44A9" w14:textId="77777777" w:rsidR="00F31BC3" w:rsidRPr="007F2770" w:rsidRDefault="00F31BC3" w:rsidP="00F31BC3">
      <w:pPr>
        <w:rPr>
          <w:lang w:val="en-US" w:eastAsia="zh-CN"/>
        </w:rPr>
      </w:pPr>
      <w:r w:rsidRPr="007F2770">
        <w:rPr>
          <w:lang w:val="en-US"/>
        </w:rPr>
        <w:t xml:space="preserve">The network slice-specific re-authentication and re-authorization procedure or the </w:t>
      </w:r>
      <w:r w:rsidRPr="007F2770">
        <w:rPr>
          <w:lang w:eastAsia="zh-CN"/>
        </w:rPr>
        <w:t>network slice-specific authorization</w:t>
      </w:r>
      <w:r w:rsidRPr="007F2770">
        <w:rPr>
          <w:lang w:val="en-US"/>
        </w:rPr>
        <w:t xml:space="preserve"> revocation procedure can be invoked by </w:t>
      </w:r>
      <w:r w:rsidRPr="007F2770">
        <w:rPr>
          <w:rFonts w:hint="eastAsia"/>
          <w:lang w:val="en-US" w:eastAsia="zh-CN"/>
        </w:rPr>
        <w:t xml:space="preserve">the network </w:t>
      </w:r>
      <w:r w:rsidRPr="007F2770">
        <w:rPr>
          <w:lang w:val="en-US"/>
        </w:rPr>
        <w:t xml:space="preserve">for a UE supporting </w:t>
      </w:r>
      <w:r w:rsidRPr="007F2770">
        <w:rPr>
          <w:rFonts w:hint="eastAsia"/>
          <w:lang w:val="en-US" w:eastAsia="zh-CN"/>
        </w:rPr>
        <w:t xml:space="preserve">NSSAA </w:t>
      </w:r>
      <w:r w:rsidRPr="007F2770">
        <w:rPr>
          <w:lang w:val="en-US"/>
        </w:rPr>
        <w:t>at any time. After the network performs the network slice-specific re-authentication and re-authorization procedure</w:t>
      </w:r>
      <w:r w:rsidRPr="007F2770">
        <w:rPr>
          <w:lang w:val="en-US" w:eastAsia="zh-CN"/>
        </w:rPr>
        <w:t xml:space="preserve"> or </w:t>
      </w:r>
      <w:r w:rsidRPr="007F2770">
        <w:rPr>
          <w:lang w:eastAsia="zh-CN"/>
        </w:rPr>
        <w:t xml:space="preserve">network slice-specific authorization revocation </w:t>
      </w:r>
      <w:r w:rsidRPr="007F2770">
        <w:rPr>
          <w:lang w:val="en-US"/>
        </w:rPr>
        <w:t>procedure:</w:t>
      </w:r>
    </w:p>
    <w:p w14:paraId="56DCCEA6" w14:textId="77777777" w:rsidR="00F31BC3" w:rsidRPr="007F2770" w:rsidRDefault="00F31BC3" w:rsidP="00F31BC3">
      <w:pPr>
        <w:pStyle w:val="B1"/>
      </w:pPr>
      <w:r w:rsidRPr="007F2770">
        <w:t>a)</w:t>
      </w:r>
      <w:r w:rsidRPr="007F2770">
        <w:tab/>
        <w:t xml:space="preserve">if </w:t>
      </w:r>
      <w:r w:rsidRPr="007F2770">
        <w:rPr>
          <w:lang w:eastAsia="zh-CN"/>
        </w:rPr>
        <w:t>network slice-specific re-authentication and re-authorization fails or network slice-specific authorization is revoked for some but not all S-NSSAIs in the allowed NSSAI</w:t>
      </w:r>
      <w:r>
        <w:rPr>
          <w:lang w:eastAsia="zh-CN"/>
        </w:rPr>
        <w:t xml:space="preserve"> or </w:t>
      </w:r>
      <w:r>
        <w:t>the partially allowed NSSAI</w:t>
      </w:r>
      <w:r w:rsidRPr="007F2770">
        <w:rPr>
          <w:lang w:eastAsia="zh-CN"/>
        </w:rPr>
        <w:t>,,</w:t>
      </w:r>
      <w:r w:rsidRPr="007F2770">
        <w:t xml:space="preserve"> the AMF updates the allowed NSSAI</w:t>
      </w:r>
      <w:r w:rsidRPr="00B31E17">
        <w:rPr>
          <w:lang w:eastAsia="zh-CN"/>
        </w:rPr>
        <w:t xml:space="preserve"> </w:t>
      </w:r>
      <w:r>
        <w:rPr>
          <w:lang w:eastAsia="zh-CN"/>
        </w:rPr>
        <w:t xml:space="preserve">or </w:t>
      </w:r>
      <w:r>
        <w:t>the partially allowed NSSAI</w:t>
      </w:r>
      <w:r w:rsidRPr="007F2770">
        <w:t xml:space="preserve"> and the rejected NSSAI accordingly using the generic UE configuration update procedure as specified in the subclause 5.4.4 and inform the SMF to release all PDU sessions associated with the S-NSSAI for which network slice-specific re-authentication and re-authorization fails or network slice-specific authorization is revoked;</w:t>
      </w:r>
    </w:p>
    <w:p w14:paraId="6FF0AC8A" w14:textId="77777777" w:rsidR="00F31BC3" w:rsidRPr="007F2770" w:rsidRDefault="00F31BC3" w:rsidP="00F31BC3">
      <w:pPr>
        <w:pStyle w:val="B1"/>
      </w:pPr>
      <w:r w:rsidRPr="007F2770">
        <w:t>b)</w:t>
      </w:r>
      <w:r w:rsidRPr="007F2770">
        <w:tab/>
        <w:t xml:space="preserve">if </w:t>
      </w:r>
      <w:r w:rsidRPr="007F2770">
        <w:rPr>
          <w:lang w:eastAsia="zh-CN"/>
        </w:rPr>
        <w:t xml:space="preserve">network slice-specific re-authentication and re-authorization fails or network slice-specific authorization is revoked for all S-NSSAIs in the allowed NSSAI </w:t>
      </w:r>
      <w:r>
        <w:rPr>
          <w:lang w:eastAsia="zh-CN"/>
        </w:rPr>
        <w:t xml:space="preserve">or </w:t>
      </w:r>
      <w:r>
        <w:t>the partially allowed NSSAI</w:t>
      </w:r>
      <w:r>
        <w:rPr>
          <w:lang w:eastAsia="zh-CN"/>
        </w:rPr>
        <w:t xml:space="preserve"> </w:t>
      </w:r>
      <w:r w:rsidRPr="007F2770">
        <w:rPr>
          <w:lang w:eastAsia="zh-CN"/>
        </w:rPr>
        <w:t xml:space="preserve">but there are </w:t>
      </w:r>
      <w:r w:rsidRPr="007F2770">
        <w:rPr>
          <w:rFonts w:eastAsia="Malgun Gothic"/>
        </w:rPr>
        <w:t xml:space="preserve">one or more default S-NSSAIs which are not subject to network slice-specific authentication and authorization or for which </w:t>
      </w:r>
      <w:r w:rsidRPr="007F2770">
        <w:t>the network slice-specific authentication and authorization has been successfully performed</w:t>
      </w:r>
      <w:r w:rsidRPr="007F2770">
        <w:rPr>
          <w:lang w:eastAsia="zh-CN"/>
        </w:rPr>
        <w:t>,</w:t>
      </w:r>
      <w:r w:rsidRPr="007F2770">
        <w:t xml:space="preserve"> the AMF updates the allowed NSSAI </w:t>
      </w:r>
      <w:r>
        <w:rPr>
          <w:lang w:eastAsia="zh-CN"/>
        </w:rPr>
        <w:t xml:space="preserve">or </w:t>
      </w:r>
      <w:r>
        <w:t>the partially allowed NSSAI</w:t>
      </w:r>
      <w:r>
        <w:rPr>
          <w:lang w:eastAsia="zh-CN"/>
        </w:rPr>
        <w:t xml:space="preserve"> </w:t>
      </w:r>
      <w:r w:rsidRPr="007F2770">
        <w:rPr>
          <w:rFonts w:eastAsia="Malgun Gothic"/>
        </w:rPr>
        <w:t xml:space="preserve">containing these default S-NSSAIs and </w:t>
      </w:r>
      <w:r w:rsidRPr="007F2770">
        <w:t>the rejected NSSAI accordingly</w:t>
      </w:r>
      <w:r w:rsidRPr="007F2770">
        <w:rPr>
          <w:rFonts w:eastAsia="Malgun Gothic"/>
        </w:rPr>
        <w:t xml:space="preserve"> </w:t>
      </w:r>
      <w:r w:rsidRPr="007F2770">
        <w:t>using the generic UE configuration update procedure as specified in the subclause 5.4.4. The AMF shall also inform the SMF to release all PDU sessions associated with the S-NSSAI for which network slice-specific re-authentication and re-authorization fails or network slice-specific authorization is revoked; or</w:t>
      </w:r>
    </w:p>
    <w:p w14:paraId="7F181C18" w14:textId="77777777" w:rsidR="00F31BC3" w:rsidRPr="007F2770" w:rsidRDefault="00F31BC3" w:rsidP="00F31BC3">
      <w:pPr>
        <w:pStyle w:val="B1"/>
        <w:rPr>
          <w:rFonts w:eastAsia="Malgun Gothic"/>
        </w:rPr>
      </w:pPr>
      <w:r w:rsidRPr="007F2770">
        <w:t>c)</w:t>
      </w:r>
      <w:r w:rsidRPr="007F2770">
        <w:tab/>
        <w:t xml:space="preserve">if </w:t>
      </w:r>
      <w:r w:rsidRPr="007F2770">
        <w:rPr>
          <w:lang w:eastAsia="zh-CN"/>
        </w:rPr>
        <w:t xml:space="preserve">network slice-specific re-authentication and re-authorization fails or network slice-specific authorization is revoked for all S-NSSAIs in the allowed NSSAI </w:t>
      </w:r>
      <w:r>
        <w:rPr>
          <w:lang w:eastAsia="zh-CN"/>
        </w:rPr>
        <w:t xml:space="preserve">or </w:t>
      </w:r>
      <w:r>
        <w:t>the partially allowed NSSAI</w:t>
      </w:r>
      <w:r>
        <w:rPr>
          <w:lang w:eastAsia="zh-CN"/>
        </w:rPr>
        <w:t xml:space="preserve"> </w:t>
      </w:r>
      <w:r w:rsidRPr="007F2770">
        <w:rPr>
          <w:lang w:eastAsia="zh-CN"/>
        </w:rPr>
        <w:t xml:space="preserve">and </w:t>
      </w:r>
      <w:r w:rsidRPr="007F2770">
        <w:rPr>
          <w:rFonts w:eastAsia="Malgun Gothic"/>
        </w:rPr>
        <w:t>all default</w:t>
      </w:r>
      <w:r w:rsidRPr="007F2770">
        <w:rPr>
          <w:rFonts w:hint="eastAsia"/>
          <w:lang w:eastAsia="zh-CN"/>
        </w:rPr>
        <w:t xml:space="preserve"> S-NSSAIs</w:t>
      </w:r>
      <w:r w:rsidRPr="007F2770">
        <w:rPr>
          <w:rFonts w:eastAsia="Malgun Gothic"/>
        </w:rPr>
        <w:t xml:space="preserve"> are </w:t>
      </w:r>
      <w:r w:rsidRPr="007F2770">
        <w:t xml:space="preserve">subject to network slice-specific authentication and authorization, and the network slice-specific authentication and authorization has not been successfully performed for any of these </w:t>
      </w:r>
      <w:r w:rsidRPr="007F2770">
        <w:rPr>
          <w:rFonts w:eastAsia="Malgun Gothic"/>
        </w:rPr>
        <w:t>default</w:t>
      </w:r>
      <w:r w:rsidRPr="007F2770">
        <w:rPr>
          <w:rFonts w:hint="eastAsia"/>
          <w:lang w:eastAsia="zh-CN"/>
        </w:rPr>
        <w:t xml:space="preserve"> </w:t>
      </w:r>
      <w:r w:rsidRPr="007F2770">
        <w:t>S-NSSAIs</w:t>
      </w:r>
      <w:r w:rsidRPr="007F2770">
        <w:rPr>
          <w:rFonts w:eastAsia="Malgun Gothic"/>
        </w:rPr>
        <w:t xml:space="preserve">, then AMF performs the network-initiated de-registration procedure and includes the rejected NSSAI in the </w:t>
      </w:r>
      <w:r w:rsidRPr="007F2770">
        <w:t>DEREGISTRATION REQUEST</w:t>
      </w:r>
      <w:r w:rsidRPr="007F2770">
        <w:rPr>
          <w:rFonts w:eastAsia="Malgun Gothic"/>
        </w:rPr>
        <w:t xml:space="preserve"> message as specified in the subclause 5.5.2.3 except when the UE has an emergency PDU session established or the UE is establishing an emergency PDU session. In this case the AMF shall send the CONFIGURATION UPDATE COMMAND message containing rejected NSSAI</w:t>
      </w:r>
      <w:r w:rsidRPr="007F2770">
        <w:t xml:space="preserve"> and inform the SMF to release all PDU sessions associated with the S-NSSAI for which network slice-specific re-authentication and re-authorization fails or network slice-specific authorization is revoked</w:t>
      </w:r>
      <w:r w:rsidRPr="007F2770">
        <w:rPr>
          <w:rFonts w:eastAsia="Malgun Gothic"/>
        </w:rPr>
        <w:t>. After the emergency PDU session is released, the AMF performs the network-initiated de-registration procedure as specified in the subclause 5.5.2.3.</w:t>
      </w:r>
    </w:p>
    <w:p w14:paraId="5AFACF8F" w14:textId="77777777" w:rsidR="00F31BC3" w:rsidRPr="007F2770" w:rsidRDefault="00F31BC3" w:rsidP="00F31BC3">
      <w:pPr>
        <w:rPr>
          <w:lang w:val="en-US"/>
        </w:rPr>
      </w:pPr>
      <w:r w:rsidRPr="007F2770">
        <w:t xml:space="preserve">The UE does not include in the requested NSSAI any of the S-NSSAIs from the pending NSSAI that the UE stores, regardless of the access type. </w:t>
      </w:r>
      <w:r w:rsidRPr="007F2770">
        <w:rPr>
          <w:lang w:val="en-US"/>
        </w:rPr>
        <w:t>When the UE storing a pending NSSAI intends to</w:t>
      </w:r>
      <w:r w:rsidRPr="007F2770">
        <w:t xml:space="preserve"> </w:t>
      </w:r>
      <w:r w:rsidRPr="007F2770">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w:t>
      </w:r>
      <w:r>
        <w:rPr>
          <w:lang w:val="en-US"/>
        </w:rPr>
        <w:t xml:space="preserve"> </w:t>
      </w:r>
      <w:r>
        <w:rPr>
          <w:lang w:eastAsia="zh-CN"/>
        </w:rPr>
        <w:t xml:space="preserve">or </w:t>
      </w:r>
      <w:r>
        <w:t>the partially allowed NSSAI</w:t>
      </w:r>
      <w:r w:rsidRPr="007F2770">
        <w:rPr>
          <w:lang w:val="en-US"/>
        </w:rPr>
        <w:t>, if the UE still wants to use the S-NSSAI(s) from the allowed NSSAI</w:t>
      </w:r>
      <w:r>
        <w:rPr>
          <w:lang w:val="en-US"/>
        </w:rPr>
        <w:t xml:space="preserve"> </w:t>
      </w:r>
      <w:r>
        <w:rPr>
          <w:lang w:eastAsia="zh-CN"/>
        </w:rPr>
        <w:t xml:space="preserve">or </w:t>
      </w:r>
      <w:r>
        <w:t>the partially allowed NSSAI</w:t>
      </w:r>
      <w:r w:rsidRPr="007F2770">
        <w:rPr>
          <w:lang w:val="en-US"/>
        </w:rPr>
        <w:t>.</w:t>
      </w:r>
    </w:p>
    <w:p w14:paraId="62F9911D" w14:textId="77777777" w:rsidR="00F31BC3" w:rsidRPr="007F2770" w:rsidRDefault="00F31BC3" w:rsidP="00F31BC3">
      <w:pPr>
        <w:rPr>
          <w:lang w:val="en-US"/>
        </w:rPr>
      </w:pPr>
      <w:r w:rsidRPr="007F2770">
        <w:rPr>
          <w:lang w:val="en-US"/>
        </w:rPr>
        <w:lastRenderedPageBreak/>
        <w:t xml:space="preserve">During the registration procedure, when the AMF receives a requested NSSAI from a UE over </w:t>
      </w:r>
      <w:r w:rsidRPr="007F2770">
        <w:t>an access type, for which there is a pending NSSAI including one or more S-NSSAIs that were previously requested over the same access type</w:t>
      </w:r>
      <w:r w:rsidRPr="007F2770">
        <w:rPr>
          <w:lang w:val="en-US"/>
        </w:rPr>
        <w:t xml:space="preserve">, the AMF considers S-NSSAIs included in the requested NSSAI and S-NSSAIs in the pending NSSAI that </w:t>
      </w:r>
      <w:r w:rsidRPr="007F2770">
        <w:t xml:space="preserve">were previously requested over the same access type as requested S-NSSAIs by the UE. </w:t>
      </w:r>
      <w:r w:rsidRPr="007F2770">
        <w:rPr>
          <w:lang w:val="en-US"/>
        </w:rPr>
        <w:t>The AMF handles the requested S-NSSAIs as described in subclause 5.5.1.3.4.</w:t>
      </w:r>
    </w:p>
    <w:p w14:paraId="1B410285" w14:textId="77777777" w:rsidR="00F31BC3" w:rsidRPr="007F2770" w:rsidRDefault="00F31BC3" w:rsidP="00F31BC3">
      <w:pPr>
        <w:rPr>
          <w:lang w:val="en-US"/>
        </w:rPr>
      </w:pPr>
      <w:r w:rsidRPr="007F2770">
        <w:rPr>
          <w:lang w:val="en-US"/>
        </w:rPr>
        <w:t>When performing the network slice-specific re-authentication and re-authorization procedure if the S-NSSAI is included in the allowed NSSAI for both 3GPP and non-3GPP accesses, and the UE is registered to both 3GPP and non-3GPP accesses in the same PLMN, then the AMF selects an access type to perform network slice-specific re-authentication and re-authorization based upon operator policy.</w:t>
      </w:r>
    </w:p>
    <w:p w14:paraId="280A5AE5" w14:textId="77777777" w:rsidR="00F31BC3" w:rsidRPr="007F2770" w:rsidRDefault="00F31BC3" w:rsidP="00F31BC3">
      <w:pPr>
        <w:rPr>
          <w:lang w:val="en-US"/>
        </w:rPr>
      </w:pPr>
      <w:r w:rsidRPr="007F2770">
        <w:rPr>
          <w:lang w:val="en-US"/>
        </w:rPr>
        <w:t xml:space="preserve">If </w:t>
      </w:r>
      <w:r w:rsidRPr="007F2770">
        <w:rPr>
          <w:lang w:eastAsia="zh-CN"/>
        </w:rPr>
        <w:t xml:space="preserve">network slice-specific </w:t>
      </w:r>
      <w:r w:rsidRPr="007F2770">
        <w:rPr>
          <w:lang w:val="en-US"/>
        </w:rPr>
        <w:t>authorization is revoked for an S-NSSAI that is in the current allowed NSSAI for an access type</w:t>
      </w:r>
      <w:r>
        <w:rPr>
          <w:lang w:val="en-US"/>
        </w:rPr>
        <w:t xml:space="preserve"> or for an S-NSSAI that is in the current partially allowed NSSAI for 3GPP access type</w:t>
      </w:r>
      <w:r w:rsidRPr="007F2770">
        <w:rPr>
          <w:lang w:val="en-US"/>
        </w:rPr>
        <w:t>, the AMF shall:</w:t>
      </w:r>
    </w:p>
    <w:p w14:paraId="304DCDF9" w14:textId="77777777" w:rsidR="00F31BC3" w:rsidRPr="007F2770" w:rsidRDefault="00F31BC3" w:rsidP="00F31BC3">
      <w:pPr>
        <w:pStyle w:val="B1"/>
        <w:rPr>
          <w:lang w:val="en-US"/>
        </w:rPr>
      </w:pPr>
      <w:r w:rsidRPr="007F2770">
        <w:rPr>
          <w:lang w:val="en-US"/>
        </w:rPr>
        <w:t>a)</w:t>
      </w:r>
      <w:r w:rsidRPr="007F2770">
        <w:rPr>
          <w:lang w:val="en-US"/>
        </w:rPr>
        <w:tab/>
        <w:t>provide a new allowed NSSAI</w:t>
      </w:r>
      <w:r>
        <w:rPr>
          <w:lang w:val="en-US"/>
        </w:rPr>
        <w:t xml:space="preserve"> </w:t>
      </w:r>
      <w:r>
        <w:rPr>
          <w:lang w:eastAsia="zh-CN"/>
        </w:rPr>
        <w:t xml:space="preserve">or </w:t>
      </w:r>
      <w:r>
        <w:t>a new partially allowed NSSAI</w:t>
      </w:r>
      <w:r w:rsidRPr="007F2770">
        <w:rPr>
          <w:lang w:val="en-US"/>
        </w:rPr>
        <w:t>, excluding the S-NSSAI for which the network slice-specific authorization is revoked; and</w:t>
      </w:r>
    </w:p>
    <w:p w14:paraId="33E38793" w14:textId="77777777" w:rsidR="00F31BC3" w:rsidRPr="007F2770" w:rsidRDefault="00F31BC3" w:rsidP="00F31BC3">
      <w:pPr>
        <w:pStyle w:val="B1"/>
        <w:rPr>
          <w:lang w:val="en-US"/>
        </w:rPr>
      </w:pPr>
      <w:r w:rsidRPr="007F2770">
        <w:t>b)</w:t>
      </w:r>
      <w:r w:rsidRPr="007F2770">
        <w:tab/>
      </w:r>
      <w:r w:rsidRPr="007F2770">
        <w:rPr>
          <w:lang w:val="en-US"/>
        </w:rPr>
        <w:t>provide a new rejected NSSAI</w:t>
      </w:r>
      <w:r w:rsidRPr="007F2770">
        <w:t xml:space="preserve"> for the failed or revoked NSSAA</w:t>
      </w:r>
      <w:r w:rsidRPr="007F2770">
        <w:rPr>
          <w:lang w:val="en-US"/>
        </w:rPr>
        <w:t>, including the S-NSSAI for which the network slice-specific authorization is revoked, with the rejection cause "S-NSSAI not available due to the failed or revoked network slice-specific authentication and authorization",</w:t>
      </w:r>
    </w:p>
    <w:p w14:paraId="3AD4DC22" w14:textId="77777777" w:rsidR="00F31BC3" w:rsidRPr="007F2770" w:rsidRDefault="00F31BC3" w:rsidP="00F31BC3">
      <w:pPr>
        <w:rPr>
          <w:lang w:val="en-US"/>
        </w:rPr>
      </w:pPr>
      <w:r w:rsidRPr="007F2770">
        <w:rPr>
          <w:lang w:val="en-US"/>
        </w:rPr>
        <w:t>to the UE using the generic UE configuration update procedure as specified in the subclause 5.4.4 and inform the SMF to release all PDU sessions associated with the S-NSSAI for which the network slice-specific authorization is revoked for this access type.</w:t>
      </w:r>
    </w:p>
    <w:p w14:paraId="130DD401" w14:textId="77777777" w:rsidR="00F31BC3" w:rsidRPr="007F2770" w:rsidRDefault="00F31BC3" w:rsidP="00F31BC3">
      <w:pPr>
        <w:rPr>
          <w:lang w:val="en-US"/>
        </w:rPr>
      </w:pPr>
      <w:r w:rsidRPr="007F2770">
        <w:rPr>
          <w:lang w:val="en-US"/>
        </w:rPr>
        <w:t>If the UE requests the establishment of a new PDU session or the modification of a PDU session for an S-NSSAI for which the AMF is performing network slice-specific re-authentication and re-authorization procedure, the AMF may determine to not forward the 5GSM message to the SMF as described in subclause 5.4.5.2.4.</w:t>
      </w:r>
    </w:p>
    <w:p w14:paraId="148AE110" w14:textId="77777777" w:rsidR="00F31BC3" w:rsidRPr="007F2770" w:rsidRDefault="00F31BC3" w:rsidP="00F31BC3">
      <w:pPr>
        <w:pStyle w:val="NO"/>
      </w:pPr>
      <w:r w:rsidRPr="007F2770">
        <w:t>NOTE 5:</w:t>
      </w:r>
      <w:r w:rsidRPr="007F2770">
        <w:tab/>
        <w:t>If the AMF receives the HTTP code set to "4xx" or "5xx" as specified in 3GPP TS 29.500 [20AA] or the AMF detects that the NSSAAF failure as specified in 3GPP TS 29.526 [21A] during the NSSAA procedure for an S-NSSAI, then the AMF considers the NSSAA procedure has failed for this S-NSSAI.</w:t>
      </w:r>
    </w:p>
    <w:p w14:paraId="5017BC56" w14:textId="77777777" w:rsidR="00F31BC3" w:rsidRPr="00472CC9" w:rsidRDefault="00F31BC3" w:rsidP="00F31B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1DAA632D" w14:textId="77777777" w:rsidR="00B4411E" w:rsidRPr="007F2770" w:rsidRDefault="00B4411E" w:rsidP="00B4411E">
      <w:pPr>
        <w:pStyle w:val="Heading4"/>
      </w:pPr>
      <w:bookmarkStart w:id="60" w:name="_Toc20232645"/>
      <w:bookmarkStart w:id="61" w:name="_Toc27746738"/>
      <w:bookmarkStart w:id="62" w:name="_Toc36212920"/>
      <w:bookmarkStart w:id="63" w:name="_Toc36657097"/>
      <w:bookmarkStart w:id="64" w:name="_Toc45286761"/>
      <w:bookmarkStart w:id="65" w:name="_Toc51948030"/>
      <w:bookmarkStart w:id="66" w:name="_Toc51949122"/>
      <w:bookmarkStart w:id="67" w:name="_Toc162971247"/>
      <w:r w:rsidRPr="007F2770">
        <w:t>5.4.4.1</w:t>
      </w:r>
      <w:r w:rsidRPr="007F2770">
        <w:tab/>
        <w:t>General</w:t>
      </w:r>
      <w:bookmarkEnd w:id="60"/>
      <w:bookmarkEnd w:id="61"/>
      <w:bookmarkEnd w:id="62"/>
      <w:bookmarkEnd w:id="63"/>
      <w:bookmarkEnd w:id="64"/>
      <w:bookmarkEnd w:id="65"/>
      <w:bookmarkEnd w:id="66"/>
      <w:bookmarkEnd w:id="67"/>
    </w:p>
    <w:p w14:paraId="2CAB7BA2" w14:textId="77777777" w:rsidR="00B4411E" w:rsidRPr="007F2770" w:rsidRDefault="00B4411E" w:rsidP="00B4411E">
      <w:r w:rsidRPr="007F2770">
        <w:t>The purpose of this procedure is to:</w:t>
      </w:r>
    </w:p>
    <w:p w14:paraId="49B2B7DD" w14:textId="77777777" w:rsidR="00B4411E" w:rsidRPr="007F2770" w:rsidRDefault="00B4411E" w:rsidP="00B4411E">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68447419" w14:textId="77777777" w:rsidR="00B4411E" w:rsidRPr="007F2770" w:rsidRDefault="00B4411E" w:rsidP="00B4411E">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2526C29E" w14:textId="77777777" w:rsidR="00B4411E" w:rsidRPr="007F2770" w:rsidRDefault="00B4411E" w:rsidP="00B4411E">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5B04F193" w14:textId="77777777" w:rsidR="00B4411E" w:rsidRPr="007F2770" w:rsidRDefault="00B4411E" w:rsidP="00B4411E">
      <w:pPr>
        <w:pStyle w:val="B1"/>
      </w:pPr>
      <w:r w:rsidRPr="007F2770">
        <w:rPr>
          <w:lang w:eastAsia="zh-CN"/>
        </w:rPr>
        <w:t>d</w:t>
      </w:r>
      <w:r w:rsidRPr="007F2770">
        <w:t>)</w:t>
      </w:r>
      <w:r w:rsidRPr="007F2770">
        <w:tab/>
        <w:t>update the PEIPS assistance information in the UE (see subclause 5.3.25).</w:t>
      </w:r>
    </w:p>
    <w:p w14:paraId="67B48DDC" w14:textId="77777777" w:rsidR="00B4411E" w:rsidRPr="007F2770" w:rsidRDefault="00B4411E" w:rsidP="00B4411E">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14B31B9F" w14:textId="77777777" w:rsidR="00B4411E" w:rsidRPr="007F2770" w:rsidRDefault="00B4411E" w:rsidP="00B4411E">
      <w:pPr>
        <w:rPr>
          <w:lang w:eastAsia="ja-JP"/>
        </w:rPr>
      </w:pPr>
      <w:r w:rsidRPr="007F2770">
        <w:rPr>
          <w:lang w:eastAsia="ja-JP"/>
        </w:rPr>
        <w:t>This procedure shall be initiated by the network to assign a new 5G-GUTI to the UE after:</w:t>
      </w:r>
    </w:p>
    <w:p w14:paraId="36376F6A" w14:textId="77777777" w:rsidR="00B4411E" w:rsidRPr="007F2770" w:rsidRDefault="00B4411E" w:rsidP="00B4411E">
      <w:pPr>
        <w:pStyle w:val="B1"/>
      </w:pPr>
      <w:r w:rsidRPr="007F2770">
        <w:t>a)</w:t>
      </w:r>
      <w:r w:rsidRPr="007F2770">
        <w:tab/>
        <w:t>a successful service request procedure invoked as a response to a paging request from the network and before the:</w:t>
      </w:r>
    </w:p>
    <w:p w14:paraId="07BA0862" w14:textId="77777777" w:rsidR="00B4411E" w:rsidRPr="007F2770" w:rsidRDefault="00B4411E" w:rsidP="00B4411E">
      <w:pPr>
        <w:pStyle w:val="B2"/>
      </w:pPr>
      <w:r w:rsidRPr="007F2770">
        <w:t>1)</w:t>
      </w:r>
      <w:r w:rsidRPr="007F2770">
        <w:tab/>
        <w:t>release of the N1 NAS signalling connection; or</w:t>
      </w:r>
    </w:p>
    <w:p w14:paraId="06E04709" w14:textId="77777777" w:rsidR="00B4411E" w:rsidRPr="007F2770" w:rsidRDefault="00B4411E" w:rsidP="00B4411E">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6511D6EB" w14:textId="77777777" w:rsidR="00B4411E" w:rsidRPr="007F2770" w:rsidRDefault="00B4411E" w:rsidP="00B4411E">
      <w:pPr>
        <w:pStyle w:val="B1"/>
      </w:pPr>
      <w:r w:rsidRPr="007F2770">
        <w:lastRenderedPageBreak/>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786EED7A" w14:textId="77777777" w:rsidR="00B4411E" w:rsidRPr="007F2770" w:rsidRDefault="00B4411E" w:rsidP="00B4411E">
      <w:pPr>
        <w:pStyle w:val="B2"/>
      </w:pPr>
      <w:r w:rsidRPr="007F2770">
        <w:t>1)</w:t>
      </w:r>
      <w:r w:rsidRPr="007F2770">
        <w:tab/>
        <w:t>release of the N1 NAS signalling connection; or</w:t>
      </w:r>
    </w:p>
    <w:p w14:paraId="5299680A" w14:textId="77777777" w:rsidR="00B4411E" w:rsidRPr="007F2770" w:rsidRDefault="00B4411E" w:rsidP="00B4411E">
      <w:pPr>
        <w:pStyle w:val="B2"/>
      </w:pPr>
      <w:r w:rsidRPr="007F2770">
        <w:t>2)</w:t>
      </w:r>
      <w:r w:rsidRPr="007F2770">
        <w:tab/>
        <w:t>suspension of the N1 NAS signalling connection due to user plane CIoT 5GS optimization i.e. before the UE and the AMF enter 5GMM-IDLE mode with suspend indication.</w:t>
      </w:r>
    </w:p>
    <w:p w14:paraId="62393840" w14:textId="77777777" w:rsidR="00B4411E" w:rsidRPr="007F2770" w:rsidRDefault="00B4411E" w:rsidP="00B4411E">
      <w:r w:rsidRPr="007F2770">
        <w:t>If the service request procedure was triggered due to 5GSM downlink signalling pending, the procedure for assigning a new 5G-GUTI can be initiated by the network after the transport of the 5GSM downlink signalling.</w:t>
      </w:r>
    </w:p>
    <w:p w14:paraId="482FC950" w14:textId="77777777" w:rsidR="00B4411E" w:rsidRPr="007F2770" w:rsidRDefault="00B4411E" w:rsidP="00B4411E">
      <w:r w:rsidRPr="007F2770">
        <w:t>The following parameters are supported by the generic UE configuration update procedure without the need to request the UE to perform the registration procedure for mobility and periodic registration update:</w:t>
      </w:r>
    </w:p>
    <w:p w14:paraId="6C4AE8A3" w14:textId="77777777" w:rsidR="00B4411E" w:rsidRPr="007F2770" w:rsidRDefault="00B4411E" w:rsidP="00B4411E">
      <w:pPr>
        <w:pStyle w:val="B1"/>
        <w:rPr>
          <w:lang w:val="en-US"/>
        </w:rPr>
      </w:pPr>
      <w:r w:rsidRPr="007F2770">
        <w:rPr>
          <w:lang w:val="en-US"/>
        </w:rPr>
        <w:t>a)</w:t>
      </w:r>
      <w:r w:rsidRPr="007F2770">
        <w:rPr>
          <w:lang w:val="en-US"/>
        </w:rPr>
        <w:tab/>
        <w:t>5G-GUTI;</w:t>
      </w:r>
    </w:p>
    <w:p w14:paraId="10CBA89C" w14:textId="77777777" w:rsidR="00B4411E" w:rsidRPr="007F2770" w:rsidRDefault="00B4411E" w:rsidP="00B4411E">
      <w:pPr>
        <w:pStyle w:val="B1"/>
        <w:rPr>
          <w:lang w:val="en-US"/>
        </w:rPr>
      </w:pPr>
      <w:r w:rsidRPr="007F2770">
        <w:rPr>
          <w:lang w:val="en-US"/>
        </w:rPr>
        <w:t>b)</w:t>
      </w:r>
      <w:r w:rsidRPr="007F2770">
        <w:rPr>
          <w:lang w:val="en-US"/>
        </w:rPr>
        <w:tab/>
        <w:t>TAI list;</w:t>
      </w:r>
    </w:p>
    <w:p w14:paraId="701011A8" w14:textId="77777777" w:rsidR="00B4411E" w:rsidRPr="007F2770" w:rsidRDefault="00B4411E" w:rsidP="00B4411E">
      <w:pPr>
        <w:pStyle w:val="B1"/>
      </w:pPr>
      <w:r w:rsidRPr="007F2770">
        <w:t>c)</w:t>
      </w:r>
      <w:r w:rsidRPr="007F2770">
        <w:tab/>
        <w:t>Service area list;</w:t>
      </w:r>
    </w:p>
    <w:p w14:paraId="33824195" w14:textId="77777777" w:rsidR="00B4411E" w:rsidRPr="007F2770" w:rsidRDefault="00B4411E" w:rsidP="00B4411E">
      <w:pPr>
        <w:pStyle w:val="B1"/>
        <w:rPr>
          <w:lang w:val="fr-FR"/>
        </w:rPr>
      </w:pPr>
      <w:r w:rsidRPr="007F2770">
        <w:rPr>
          <w:lang w:val="fr-FR"/>
        </w:rPr>
        <w:t>d)</w:t>
      </w:r>
      <w:r w:rsidRPr="007F2770">
        <w:rPr>
          <w:lang w:val="fr-FR"/>
        </w:rPr>
        <w:tab/>
        <w:t>NITZ information;</w:t>
      </w:r>
    </w:p>
    <w:p w14:paraId="271ACC2B" w14:textId="77777777" w:rsidR="00B4411E" w:rsidRPr="007F2770" w:rsidRDefault="00B4411E" w:rsidP="00B4411E">
      <w:pPr>
        <w:pStyle w:val="B1"/>
        <w:rPr>
          <w:lang w:val="fr-FR"/>
        </w:rPr>
      </w:pPr>
      <w:r w:rsidRPr="007F2770">
        <w:rPr>
          <w:lang w:val="fr-FR"/>
        </w:rPr>
        <w:t>e)</w:t>
      </w:r>
      <w:r w:rsidRPr="007F2770">
        <w:rPr>
          <w:lang w:val="fr-FR"/>
        </w:rPr>
        <w:tab/>
        <w:t>LADN information;</w:t>
      </w:r>
    </w:p>
    <w:p w14:paraId="4A175BB2" w14:textId="77777777" w:rsidR="00B4411E" w:rsidRPr="00495EC6" w:rsidRDefault="00B4411E" w:rsidP="00B4411E">
      <w:pPr>
        <w:pStyle w:val="B1"/>
      </w:pPr>
      <w:r w:rsidRPr="00495EC6">
        <w:t>e1)</w:t>
      </w:r>
      <w:r w:rsidRPr="00495EC6">
        <w:tab/>
        <w:t>Extended LADN information;</w:t>
      </w:r>
    </w:p>
    <w:p w14:paraId="7D259FD7" w14:textId="77777777" w:rsidR="00B4411E" w:rsidRPr="007F2770" w:rsidRDefault="00B4411E" w:rsidP="00B4411E">
      <w:pPr>
        <w:pStyle w:val="B1"/>
        <w:rPr>
          <w:lang w:val="en-US"/>
        </w:rPr>
      </w:pPr>
      <w:r w:rsidRPr="007F2770">
        <w:rPr>
          <w:lang w:val="en-US"/>
        </w:rPr>
        <w:t>f)</w:t>
      </w:r>
      <w:r w:rsidRPr="007F2770">
        <w:rPr>
          <w:lang w:val="en-US"/>
        </w:rPr>
        <w:tab/>
        <w:t>Rejected NSSAI;</w:t>
      </w:r>
    </w:p>
    <w:p w14:paraId="2771F5B1" w14:textId="77777777" w:rsidR="00B4411E" w:rsidRPr="007F2770" w:rsidRDefault="00B4411E" w:rsidP="00B4411E">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59EB4112" w14:textId="77777777" w:rsidR="00B4411E" w:rsidRPr="007F2770" w:rsidRDefault="00B4411E" w:rsidP="00B4411E">
      <w:pPr>
        <w:pStyle w:val="B1"/>
        <w:rPr>
          <w:lang w:val="en-US"/>
        </w:rPr>
      </w:pPr>
      <w:r w:rsidRPr="007F2770">
        <w:rPr>
          <w:lang w:val="en-US"/>
        </w:rPr>
        <w:t>g)</w:t>
      </w:r>
      <w:r w:rsidRPr="007F2770">
        <w:rPr>
          <w:lang w:val="en-US"/>
        </w:rPr>
        <w:tab/>
        <w:t>void;</w:t>
      </w:r>
    </w:p>
    <w:p w14:paraId="312C2B1A" w14:textId="77777777" w:rsidR="00B4411E" w:rsidRPr="007F2770" w:rsidRDefault="00B4411E" w:rsidP="00B4411E">
      <w:pPr>
        <w:pStyle w:val="B1"/>
        <w:rPr>
          <w:lang w:val="en-US"/>
        </w:rPr>
      </w:pPr>
      <w:r w:rsidRPr="007F2770">
        <w:rPr>
          <w:lang w:val="en-US"/>
        </w:rPr>
        <w:t>h)</w:t>
      </w:r>
      <w:r w:rsidRPr="007F2770">
        <w:rPr>
          <w:lang w:val="en-US"/>
        </w:rPr>
        <w:tab/>
        <w:t>O</w:t>
      </w:r>
      <w:r w:rsidRPr="007F2770">
        <w:t xml:space="preserve">perator-defined access </w:t>
      </w:r>
      <w:r w:rsidRPr="007F2770">
        <w:rPr>
          <w:lang w:val="en-US"/>
        </w:rPr>
        <w:t>category definitions;</w:t>
      </w:r>
    </w:p>
    <w:p w14:paraId="067E5CF1" w14:textId="77777777" w:rsidR="00B4411E" w:rsidRPr="007F2770" w:rsidRDefault="00B4411E" w:rsidP="00B4411E">
      <w:pPr>
        <w:pStyle w:val="B1"/>
        <w:rPr>
          <w:lang w:val="en-US"/>
        </w:rPr>
      </w:pPr>
      <w:r w:rsidRPr="007F2770">
        <w:rPr>
          <w:lang w:val="en-US"/>
        </w:rPr>
        <w:t>i)</w:t>
      </w:r>
      <w:r w:rsidRPr="007F2770">
        <w:rPr>
          <w:lang w:val="en-US"/>
        </w:rPr>
        <w:tab/>
        <w:t>SMS indication;</w:t>
      </w:r>
    </w:p>
    <w:p w14:paraId="38C02A85" w14:textId="77777777" w:rsidR="00B4411E" w:rsidRPr="007F2770" w:rsidRDefault="00B4411E" w:rsidP="00B4411E">
      <w:pPr>
        <w:pStyle w:val="B1"/>
        <w:rPr>
          <w:lang w:val="en-US"/>
        </w:rPr>
      </w:pPr>
      <w:r w:rsidRPr="007F2770">
        <w:t>j)</w:t>
      </w:r>
      <w:r w:rsidRPr="007F2770">
        <w:tab/>
        <w:t>"CAG information list"</w:t>
      </w:r>
      <w:r w:rsidRPr="007F2770">
        <w:rPr>
          <w:lang w:val="en-US"/>
        </w:rPr>
        <w:t>;</w:t>
      </w:r>
    </w:p>
    <w:p w14:paraId="3F2C0729" w14:textId="77777777" w:rsidR="00B4411E" w:rsidRPr="007F2770" w:rsidRDefault="00B4411E" w:rsidP="00B4411E">
      <w:pPr>
        <w:pStyle w:val="B1"/>
        <w:rPr>
          <w:lang w:val="en-US"/>
        </w:rPr>
      </w:pPr>
      <w:r w:rsidRPr="007F2770">
        <w:rPr>
          <w:lang w:val="en-US"/>
        </w:rPr>
        <w:t>k)</w:t>
      </w:r>
      <w:r w:rsidRPr="007F2770">
        <w:rPr>
          <w:lang w:val="en-US"/>
        </w:rPr>
        <w:tab/>
        <w:t>UE radio capability ID;</w:t>
      </w:r>
    </w:p>
    <w:p w14:paraId="171B7761" w14:textId="77777777" w:rsidR="00B4411E" w:rsidRPr="007F2770" w:rsidRDefault="00B4411E" w:rsidP="00B4411E">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13BF82A8" w14:textId="77777777" w:rsidR="00B4411E" w:rsidRPr="007F2770" w:rsidRDefault="00B4411E" w:rsidP="00B4411E">
      <w:pPr>
        <w:pStyle w:val="B1"/>
      </w:pPr>
      <w:r w:rsidRPr="007F2770">
        <w:rPr>
          <w:lang w:val="en-US"/>
        </w:rPr>
        <w:t>m)</w:t>
      </w:r>
      <w:r w:rsidRPr="007F2770">
        <w:rPr>
          <w:lang w:val="en-US"/>
        </w:rPr>
        <w:tab/>
      </w:r>
      <w:r w:rsidRPr="007F2770">
        <w:t>Truncated 5G-S-TMSI configuration;</w:t>
      </w:r>
    </w:p>
    <w:p w14:paraId="35042646" w14:textId="77777777" w:rsidR="00B4411E" w:rsidRPr="007F2770" w:rsidRDefault="00B4411E" w:rsidP="00B4411E">
      <w:pPr>
        <w:pStyle w:val="B1"/>
      </w:pPr>
      <w:r w:rsidRPr="007F2770">
        <w:t>n)</w:t>
      </w:r>
      <w:r w:rsidRPr="007F2770">
        <w:tab/>
        <w:t>T3447 value;</w:t>
      </w:r>
    </w:p>
    <w:p w14:paraId="7B3D0A97" w14:textId="77777777" w:rsidR="00B4411E" w:rsidRPr="007F2770" w:rsidRDefault="00B4411E" w:rsidP="00B4411E">
      <w:pPr>
        <w:pStyle w:val="B1"/>
      </w:pPr>
      <w:r w:rsidRPr="007F2770">
        <w:t>o)</w:t>
      </w:r>
      <w:r w:rsidRPr="007F2770">
        <w:tab/>
        <w:t>"list of PLMN(s) to be used in disaster condition";</w:t>
      </w:r>
    </w:p>
    <w:p w14:paraId="6FCC47C7" w14:textId="77777777" w:rsidR="00B4411E" w:rsidRPr="007F2770" w:rsidRDefault="00B4411E" w:rsidP="00B4411E">
      <w:pPr>
        <w:pStyle w:val="B1"/>
      </w:pPr>
      <w:r w:rsidRPr="007F2770">
        <w:t>p)</w:t>
      </w:r>
      <w:r w:rsidRPr="007F2770">
        <w:tab/>
        <w:t>disaster roaming wait range;</w:t>
      </w:r>
    </w:p>
    <w:p w14:paraId="0AEA8021" w14:textId="77777777" w:rsidR="00B4411E" w:rsidRPr="007F2770" w:rsidRDefault="00B4411E" w:rsidP="00B4411E">
      <w:pPr>
        <w:pStyle w:val="B1"/>
      </w:pPr>
      <w:r w:rsidRPr="007F2770">
        <w:t>q)</w:t>
      </w:r>
      <w:r w:rsidRPr="007F2770">
        <w:tab/>
        <w:t>disaster return wait range;</w:t>
      </w:r>
    </w:p>
    <w:p w14:paraId="61421594" w14:textId="77777777" w:rsidR="00B4411E" w:rsidRPr="007F2770" w:rsidRDefault="00B4411E" w:rsidP="00B4411E">
      <w:pPr>
        <w:pStyle w:val="B1"/>
      </w:pPr>
      <w:r w:rsidRPr="007F2770">
        <w:t>r)</w:t>
      </w:r>
      <w:r w:rsidRPr="007F2770">
        <w:tab/>
        <w:t>PEIPS assistance information;</w:t>
      </w:r>
    </w:p>
    <w:p w14:paraId="3F42B352" w14:textId="77777777" w:rsidR="00B4411E" w:rsidRPr="007F2770" w:rsidRDefault="00B4411E" w:rsidP="00B4411E">
      <w:pPr>
        <w:pStyle w:val="B1"/>
      </w:pPr>
      <w:r w:rsidRPr="007F2770">
        <w:t>s)</w:t>
      </w:r>
      <w:r w:rsidRPr="007F2770">
        <w:tab/>
        <w:t xml:space="preserve">Priority indicator; </w:t>
      </w:r>
    </w:p>
    <w:p w14:paraId="7CE6217C" w14:textId="77777777" w:rsidR="00B4411E" w:rsidRPr="007F2770" w:rsidRDefault="00B4411E" w:rsidP="00B4411E">
      <w:pPr>
        <w:ind w:left="568" w:hanging="284"/>
      </w:pPr>
      <w:r w:rsidRPr="007F2770">
        <w:t>t)</w:t>
      </w:r>
      <w:r w:rsidRPr="007F2770">
        <w:tab/>
        <w:t>NSAG information;</w:t>
      </w:r>
    </w:p>
    <w:p w14:paraId="239F83F1" w14:textId="77777777" w:rsidR="00B4411E" w:rsidRPr="007F2770" w:rsidRDefault="00B4411E" w:rsidP="00B4411E">
      <w:pPr>
        <w:ind w:left="568" w:hanging="284"/>
      </w:pPr>
      <w:r w:rsidRPr="007F2770">
        <w:t>u)</w:t>
      </w:r>
      <w:r w:rsidRPr="007F2770">
        <w:tab/>
        <w:t>RAN timing synchronization;</w:t>
      </w:r>
    </w:p>
    <w:p w14:paraId="39956BA0" w14:textId="77777777" w:rsidR="00B4411E" w:rsidRDefault="00B4411E" w:rsidP="00B4411E">
      <w:pPr>
        <w:ind w:left="568" w:hanging="284"/>
        <w:rPr>
          <w:lang w:val="en-US"/>
        </w:rPr>
      </w:pPr>
      <w:r w:rsidRPr="007F2770">
        <w:t>v)</w:t>
      </w:r>
      <w:r w:rsidRPr="007F2770">
        <w:tab/>
        <w:t>Alternative NSSAI</w:t>
      </w:r>
      <w:r>
        <w:rPr>
          <w:lang w:val="en-US"/>
        </w:rPr>
        <w:t xml:space="preserve">; </w:t>
      </w:r>
    </w:p>
    <w:p w14:paraId="344EA002" w14:textId="77777777" w:rsidR="00B4411E" w:rsidRDefault="00B4411E" w:rsidP="00B4411E">
      <w:pPr>
        <w:ind w:left="568" w:hanging="284"/>
      </w:pPr>
      <w:r>
        <w:rPr>
          <w:lang w:val="en-US"/>
        </w:rPr>
        <w:t>w)</w:t>
      </w:r>
      <w:r>
        <w:rPr>
          <w:lang w:val="en-US"/>
        </w:rPr>
        <w:tab/>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p w14:paraId="475D401F" w14:textId="77777777" w:rsidR="00B4411E" w:rsidRDefault="00B4411E" w:rsidP="00B4411E">
      <w:pPr>
        <w:ind w:left="568" w:hanging="284"/>
      </w:pPr>
      <w:r>
        <w:t>x)</w:t>
      </w:r>
      <w:r>
        <w:tab/>
        <w:t>void;</w:t>
      </w:r>
    </w:p>
    <w:p w14:paraId="5F71C578" w14:textId="77777777" w:rsidR="00B4411E" w:rsidRDefault="00B4411E" w:rsidP="00B4411E">
      <w:pPr>
        <w:ind w:left="568" w:hanging="284"/>
        <w:rPr>
          <w:lang w:val="en-US"/>
        </w:rPr>
      </w:pPr>
      <w:r>
        <w:lastRenderedPageBreak/>
        <w:t>y)</w:t>
      </w:r>
      <w:r>
        <w:tab/>
        <w:t>Partially rejected NSSAI</w:t>
      </w:r>
      <w:r>
        <w:rPr>
          <w:lang w:val="en-US"/>
        </w:rPr>
        <w:t xml:space="preserve">; </w:t>
      </w:r>
      <w:del w:id="68" w:author="Author">
        <w:r w:rsidDel="00B4411E">
          <w:rPr>
            <w:lang w:val="en-US"/>
          </w:rPr>
          <w:delText>and</w:delText>
        </w:r>
      </w:del>
    </w:p>
    <w:p w14:paraId="41382007" w14:textId="77777777" w:rsidR="00B4411E" w:rsidRDefault="00B4411E" w:rsidP="00B4411E">
      <w:pPr>
        <w:pStyle w:val="B1"/>
        <w:rPr>
          <w:ins w:id="69" w:author="Author"/>
          <w:lang w:val="en-US"/>
        </w:rPr>
      </w:pPr>
      <w:r>
        <w:rPr>
          <w:lang w:val="en-US"/>
        </w:rPr>
        <w:t>z)</w:t>
      </w:r>
      <w:r>
        <w:rPr>
          <w:lang w:val="en-US"/>
        </w:rPr>
        <w:tab/>
        <w:t>On-demand NSSAI</w:t>
      </w:r>
      <w:ins w:id="70" w:author="Author">
        <w:r>
          <w:rPr>
            <w:lang w:val="en-US"/>
          </w:rPr>
          <w:t>; and</w:t>
        </w:r>
      </w:ins>
    </w:p>
    <w:p w14:paraId="2AB16F20" w14:textId="6FB4A72C" w:rsidR="00B4411E" w:rsidRPr="007F2770" w:rsidRDefault="00B4411E" w:rsidP="00B4411E">
      <w:pPr>
        <w:pStyle w:val="B1"/>
        <w:rPr>
          <w:lang w:val="en-US"/>
        </w:rPr>
      </w:pPr>
      <w:ins w:id="71" w:author="Author">
        <w:r>
          <w:rPr>
            <w:lang w:val="en-US"/>
          </w:rPr>
          <w:t>z1) pending NSSAI.</w:t>
        </w:r>
      </w:ins>
      <w:del w:id="72" w:author="Author">
        <w:r w:rsidDel="00B4411E">
          <w:rPr>
            <w:lang w:val="en-US"/>
          </w:rPr>
          <w:delText>.</w:delText>
        </w:r>
      </w:del>
    </w:p>
    <w:p w14:paraId="7400F2FE" w14:textId="77777777" w:rsidR="00B4411E" w:rsidRPr="007F2770" w:rsidRDefault="00B4411E" w:rsidP="00B4411E">
      <w:r w:rsidRPr="007F2770">
        <w:t>The following parameters can be sent to the UE with or without a request to perform the registration procedure for mobility and periodic registration update:</w:t>
      </w:r>
    </w:p>
    <w:p w14:paraId="6376E857" w14:textId="77777777" w:rsidR="00B4411E" w:rsidRPr="007F2770" w:rsidRDefault="00B4411E" w:rsidP="00B4411E">
      <w:pPr>
        <w:pStyle w:val="B1"/>
      </w:pPr>
      <w:r w:rsidRPr="007F2770">
        <w:t>a)</w:t>
      </w:r>
      <w:r w:rsidRPr="007F2770">
        <w:tab/>
        <w:t>Allowed NSSAI;</w:t>
      </w:r>
    </w:p>
    <w:p w14:paraId="63BC4B5D" w14:textId="77777777" w:rsidR="00B4411E" w:rsidRPr="007F2770" w:rsidRDefault="00B4411E" w:rsidP="00B4411E">
      <w:pPr>
        <w:pStyle w:val="B1"/>
      </w:pPr>
      <w:r w:rsidRPr="007F2770">
        <w:t>b)</w:t>
      </w:r>
      <w:r w:rsidRPr="007F2770">
        <w:tab/>
        <w:t>Configured NSSAI;</w:t>
      </w:r>
    </w:p>
    <w:p w14:paraId="49A40EFE" w14:textId="77777777" w:rsidR="00B4411E" w:rsidRPr="007F2770" w:rsidRDefault="00B4411E" w:rsidP="00B4411E">
      <w:pPr>
        <w:pStyle w:val="B1"/>
      </w:pPr>
      <w:r w:rsidRPr="007F2770">
        <w:t>c)</w:t>
      </w:r>
      <w:r w:rsidRPr="007F2770">
        <w:tab/>
        <w:t>Network slicing subscription change indication;</w:t>
      </w:r>
    </w:p>
    <w:p w14:paraId="35E008CE" w14:textId="77777777" w:rsidR="00B4411E" w:rsidRDefault="00B4411E" w:rsidP="00B4411E">
      <w:pPr>
        <w:pStyle w:val="B1"/>
        <w:rPr>
          <w:lang w:val="en-US"/>
        </w:rPr>
      </w:pPr>
      <w:r w:rsidRPr="007F2770">
        <w:t>d)</w:t>
      </w:r>
      <w:r w:rsidRPr="007F2770">
        <w:tab/>
      </w:r>
      <w:r w:rsidRPr="007F2770">
        <w:rPr>
          <w:lang w:val="en-US"/>
        </w:rPr>
        <w:t>NSSRG information</w:t>
      </w:r>
      <w:r>
        <w:rPr>
          <w:lang w:val="en-US"/>
        </w:rPr>
        <w:t>;</w:t>
      </w:r>
    </w:p>
    <w:p w14:paraId="6EBE9B34" w14:textId="77777777" w:rsidR="00B4411E" w:rsidRDefault="00B4411E" w:rsidP="00B4411E">
      <w:pPr>
        <w:pStyle w:val="B1"/>
      </w:pPr>
      <w:r w:rsidRPr="009E4FC6">
        <w:t>e)</w:t>
      </w:r>
      <w:r w:rsidRPr="009E4FC6">
        <w:tab/>
        <w:t>S-NSSAI location</w:t>
      </w:r>
      <w:r>
        <w:t xml:space="preserve"> validity information;</w:t>
      </w:r>
    </w:p>
    <w:p w14:paraId="215507F6" w14:textId="77777777" w:rsidR="00B4411E" w:rsidRDefault="00B4411E" w:rsidP="00B4411E">
      <w:pPr>
        <w:pStyle w:val="B1"/>
      </w:pPr>
      <w:r>
        <w:t>e1)</w:t>
      </w:r>
      <w:r>
        <w:tab/>
        <w:t>S-NSSAI</w:t>
      </w:r>
      <w:r w:rsidRPr="009E4FC6">
        <w:t xml:space="preserve"> time validity information</w:t>
      </w:r>
      <w:r>
        <w:t>;</w:t>
      </w:r>
    </w:p>
    <w:p w14:paraId="561F3BC3" w14:textId="77777777" w:rsidR="00B4411E" w:rsidRDefault="00B4411E" w:rsidP="00B4411E">
      <w:pPr>
        <w:ind w:left="568" w:hanging="284"/>
      </w:pPr>
      <w:r>
        <w:t>f)</w:t>
      </w:r>
      <w:r>
        <w:tab/>
        <w:t>feature authorization indication; and</w:t>
      </w:r>
    </w:p>
    <w:p w14:paraId="0744880D" w14:textId="77777777" w:rsidR="00B4411E" w:rsidRPr="007F2770" w:rsidRDefault="00B4411E" w:rsidP="00B4411E">
      <w:pPr>
        <w:pStyle w:val="B1"/>
      </w:pPr>
      <w:r>
        <w:t>g)</w:t>
      </w:r>
      <w:r>
        <w:tab/>
      </w:r>
      <w:r w:rsidRPr="00B84E44">
        <w:t>Partially allowed NSSAI.</w:t>
      </w:r>
    </w:p>
    <w:p w14:paraId="6B2416E3" w14:textId="77777777" w:rsidR="00B4411E" w:rsidRPr="007F2770" w:rsidRDefault="00B4411E" w:rsidP="00B4411E">
      <w:r w:rsidRPr="007F2770">
        <w:t>The following parameters are sent to the UE with a request to perform the registration procedure for mobility and periodic registration update:</w:t>
      </w:r>
    </w:p>
    <w:p w14:paraId="628EFD32" w14:textId="77777777" w:rsidR="00B4411E" w:rsidRPr="007F2770" w:rsidRDefault="00B4411E" w:rsidP="00B4411E">
      <w:pPr>
        <w:pStyle w:val="B1"/>
      </w:pPr>
      <w:r w:rsidRPr="007F2770">
        <w:t>a)</w:t>
      </w:r>
      <w:r w:rsidRPr="007F2770">
        <w:rPr>
          <w:lang w:val="en-US"/>
        </w:rPr>
        <w:tab/>
      </w:r>
      <w:r w:rsidRPr="007F2770">
        <w:t>MICO indication;</w:t>
      </w:r>
    </w:p>
    <w:p w14:paraId="22945563" w14:textId="77777777" w:rsidR="00B4411E" w:rsidRPr="007F2770" w:rsidRDefault="00B4411E" w:rsidP="00B4411E">
      <w:pPr>
        <w:pStyle w:val="B1"/>
      </w:pPr>
      <w:r w:rsidRPr="007F2770">
        <w:t>b)</w:t>
      </w:r>
      <w:r w:rsidRPr="007F2770">
        <w:tab/>
        <w:t>UE radio capability ID deletion indication; and</w:t>
      </w:r>
    </w:p>
    <w:p w14:paraId="2F9C71DC" w14:textId="77777777" w:rsidR="00B4411E" w:rsidRPr="007F2770" w:rsidRDefault="00B4411E" w:rsidP="00B4411E">
      <w:pPr>
        <w:pStyle w:val="B1"/>
      </w:pPr>
      <w:r w:rsidRPr="007F2770">
        <w:t>c)</w:t>
      </w:r>
      <w:r w:rsidRPr="007F2770">
        <w:tab/>
        <w:t>Additional configuration indication.</w:t>
      </w:r>
    </w:p>
    <w:p w14:paraId="1FC8D5EC" w14:textId="77777777" w:rsidR="00B4411E" w:rsidRPr="007F2770" w:rsidRDefault="00B4411E" w:rsidP="00B4411E">
      <w:r w:rsidRPr="007F2770">
        <w:t>The following parameters can be included in the Service-level-AA container IE to be sent to the UE without a request to perform the registration procedure for mobility and periodic registration update:</w:t>
      </w:r>
    </w:p>
    <w:p w14:paraId="76C37FC5" w14:textId="77777777" w:rsidR="00B4411E" w:rsidRPr="007F2770" w:rsidRDefault="00B4411E" w:rsidP="00B4411E">
      <w:pPr>
        <w:pStyle w:val="B1"/>
      </w:pPr>
      <w:r w:rsidRPr="007F2770">
        <w:t>a)</w:t>
      </w:r>
      <w:r w:rsidRPr="007F2770">
        <w:tab/>
        <w:t>Service-level device ID;</w:t>
      </w:r>
    </w:p>
    <w:p w14:paraId="45099BE2" w14:textId="77777777" w:rsidR="00B4411E" w:rsidRPr="007F2770" w:rsidRDefault="00B4411E" w:rsidP="00B4411E">
      <w:pPr>
        <w:pStyle w:val="B1"/>
      </w:pPr>
      <w:r w:rsidRPr="007F2770">
        <w:t>b)</w:t>
      </w:r>
      <w:r w:rsidRPr="007F2770">
        <w:tab/>
        <w:t>Service-level-AA payload type;</w:t>
      </w:r>
    </w:p>
    <w:p w14:paraId="1CADF58F" w14:textId="77777777" w:rsidR="00B4411E" w:rsidRPr="007F2770" w:rsidRDefault="00B4411E" w:rsidP="00B4411E">
      <w:pPr>
        <w:pStyle w:val="B1"/>
      </w:pPr>
      <w:r w:rsidRPr="007F2770">
        <w:t>c)</w:t>
      </w:r>
      <w:r w:rsidRPr="007F2770">
        <w:tab/>
        <w:t>Service-level-AA payload;</w:t>
      </w:r>
    </w:p>
    <w:p w14:paraId="58B23B3A" w14:textId="77777777" w:rsidR="00B4411E" w:rsidRPr="007F2770" w:rsidRDefault="00B4411E" w:rsidP="00B4411E">
      <w:pPr>
        <w:pStyle w:val="B1"/>
      </w:pPr>
      <w:r w:rsidRPr="007F2770">
        <w:t>d)</w:t>
      </w:r>
      <w:r w:rsidRPr="007F2770">
        <w:tab/>
      </w:r>
      <w:r w:rsidRPr="007F2770">
        <w:rPr>
          <w:lang w:val="en-US"/>
        </w:rPr>
        <w:t xml:space="preserve">Service-level-AA </w:t>
      </w:r>
      <w:r w:rsidRPr="007F2770">
        <w:t>response; or</w:t>
      </w:r>
    </w:p>
    <w:p w14:paraId="4896F676" w14:textId="77777777" w:rsidR="00B4411E" w:rsidRPr="007F2770" w:rsidRDefault="00B4411E" w:rsidP="00B4411E">
      <w:pPr>
        <w:pStyle w:val="B1"/>
      </w:pPr>
      <w:r w:rsidRPr="007F2770">
        <w:t>e)</w:t>
      </w:r>
      <w:r w:rsidRPr="007F2770">
        <w:tab/>
        <w:t>Service-level-AA service status indication.</w:t>
      </w:r>
    </w:p>
    <w:p w14:paraId="6279F743" w14:textId="77777777" w:rsidR="00B4411E" w:rsidRPr="007F2770" w:rsidRDefault="00B4411E" w:rsidP="00B4411E">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7C0FC2D7" w14:textId="77777777" w:rsidR="00B4411E" w:rsidRPr="007F2770" w:rsidRDefault="00B4411E" w:rsidP="00B4411E">
      <w:pPr>
        <w:pStyle w:val="B1"/>
        <w:rPr>
          <w:lang w:val="en-US"/>
        </w:rPr>
      </w:pPr>
      <w:r w:rsidRPr="007F2770">
        <w:rPr>
          <w:lang w:val="en-US"/>
        </w:rPr>
        <w:t>a)</w:t>
      </w:r>
      <w:r w:rsidRPr="007F2770">
        <w:rPr>
          <w:lang w:val="en-US"/>
        </w:rPr>
        <w:tab/>
        <w:t>LADN information;</w:t>
      </w:r>
    </w:p>
    <w:p w14:paraId="03B2BBD4" w14:textId="77777777" w:rsidR="00B4411E" w:rsidRPr="007F2770" w:rsidRDefault="00B4411E" w:rsidP="00B4411E">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7ADC6218" w14:textId="77777777" w:rsidR="00B4411E" w:rsidRPr="007F2770" w:rsidRDefault="00B4411E" w:rsidP="00B4411E">
      <w:pPr>
        <w:pStyle w:val="B1"/>
      </w:pPr>
      <w:r w:rsidRPr="007F2770">
        <w:t>b)</w:t>
      </w:r>
      <w:r w:rsidRPr="007F2770">
        <w:tab/>
        <w:t>MICO indication;</w:t>
      </w:r>
    </w:p>
    <w:p w14:paraId="73AC27C1" w14:textId="77777777" w:rsidR="00B4411E" w:rsidRPr="007F2770" w:rsidRDefault="00B4411E" w:rsidP="00B4411E">
      <w:pPr>
        <w:pStyle w:val="B1"/>
        <w:rPr>
          <w:lang w:val="en-US"/>
        </w:rPr>
      </w:pPr>
      <w:r w:rsidRPr="007F2770">
        <w:rPr>
          <w:lang w:val="en-US"/>
        </w:rPr>
        <w:t>c)</w:t>
      </w:r>
      <w:r w:rsidRPr="007F2770">
        <w:rPr>
          <w:lang w:val="en-US"/>
        </w:rPr>
        <w:tab/>
        <w:t>TAI list;</w:t>
      </w:r>
    </w:p>
    <w:p w14:paraId="2E7E0CD4" w14:textId="77777777" w:rsidR="00B4411E" w:rsidRPr="007F2770" w:rsidRDefault="00B4411E" w:rsidP="00B4411E">
      <w:pPr>
        <w:pStyle w:val="B1"/>
      </w:pPr>
      <w:r w:rsidRPr="007F2770">
        <w:t>d)</w:t>
      </w:r>
      <w:r w:rsidRPr="007F2770">
        <w:tab/>
        <w:t>Service area list;</w:t>
      </w:r>
    </w:p>
    <w:p w14:paraId="34BEE247" w14:textId="77777777" w:rsidR="00B4411E" w:rsidRPr="007F2770" w:rsidRDefault="00B4411E" w:rsidP="00B4411E">
      <w:pPr>
        <w:pStyle w:val="B1"/>
      </w:pPr>
      <w:r w:rsidRPr="007F2770">
        <w:t>e)</w:t>
      </w:r>
      <w:r w:rsidRPr="007F2770">
        <w:tab/>
        <w:t>"CAG information list";</w:t>
      </w:r>
    </w:p>
    <w:p w14:paraId="19FB9FA7" w14:textId="77777777" w:rsidR="00B4411E" w:rsidRPr="007F2770" w:rsidRDefault="00B4411E" w:rsidP="00B4411E">
      <w:pPr>
        <w:pStyle w:val="B1"/>
        <w:rPr>
          <w:lang w:eastAsia="zh-CN"/>
        </w:rPr>
      </w:pPr>
      <w:r w:rsidRPr="007F2770">
        <w:t>f)</w:t>
      </w:r>
      <w:r w:rsidRPr="007F2770">
        <w:tab/>
        <w:t>UE radio capability ID</w:t>
      </w:r>
      <w:r w:rsidRPr="007F2770">
        <w:rPr>
          <w:rFonts w:hint="eastAsia"/>
          <w:lang w:eastAsia="zh-CN"/>
        </w:rPr>
        <w:t>;</w:t>
      </w:r>
    </w:p>
    <w:p w14:paraId="652885AF" w14:textId="77777777" w:rsidR="00B4411E" w:rsidRPr="007F2770" w:rsidRDefault="00B4411E" w:rsidP="00B4411E">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5E9D775E" w14:textId="77777777" w:rsidR="00B4411E" w:rsidRPr="007F2770" w:rsidRDefault="00B4411E" w:rsidP="00B4411E">
      <w:pPr>
        <w:pStyle w:val="B1"/>
        <w:rPr>
          <w:lang w:val="en-US"/>
        </w:rPr>
      </w:pPr>
      <w:r w:rsidRPr="007F2770">
        <w:rPr>
          <w:lang w:val="en-US"/>
        </w:rPr>
        <w:t>h)</w:t>
      </w:r>
      <w:r w:rsidRPr="007F2770">
        <w:rPr>
          <w:lang w:val="en-US"/>
        </w:rPr>
        <w:tab/>
      </w:r>
      <w:r w:rsidRPr="007F2770">
        <w:t>Truncated 5G-S-TMSI configuration;</w:t>
      </w:r>
    </w:p>
    <w:p w14:paraId="59F94775" w14:textId="77777777" w:rsidR="00B4411E" w:rsidRPr="007F2770" w:rsidRDefault="00B4411E" w:rsidP="00B4411E">
      <w:pPr>
        <w:pStyle w:val="B1"/>
      </w:pPr>
      <w:r w:rsidRPr="007F2770">
        <w:t>i)</w:t>
      </w:r>
      <w:r w:rsidRPr="007F2770">
        <w:tab/>
        <w:t>Additional configuration indication;</w:t>
      </w:r>
    </w:p>
    <w:p w14:paraId="4B374C70" w14:textId="77777777" w:rsidR="00B4411E" w:rsidRPr="007F2770" w:rsidRDefault="00B4411E" w:rsidP="00B4411E">
      <w:pPr>
        <w:pStyle w:val="B1"/>
      </w:pPr>
      <w:r w:rsidRPr="007F2770">
        <w:lastRenderedPageBreak/>
        <w:t>j)</w:t>
      </w:r>
      <w:r w:rsidRPr="007F2770">
        <w:tab/>
        <w:t>T3447 value;</w:t>
      </w:r>
    </w:p>
    <w:p w14:paraId="237C44F9" w14:textId="77777777" w:rsidR="00B4411E" w:rsidRPr="007F2770" w:rsidRDefault="00B4411E" w:rsidP="00B4411E">
      <w:pPr>
        <w:pStyle w:val="B1"/>
      </w:pPr>
      <w:r w:rsidRPr="007F2770">
        <w:t>k)</w:t>
      </w:r>
      <w:r w:rsidRPr="007F2770">
        <w:tab/>
        <w:t>Service-level-AA container;</w:t>
      </w:r>
    </w:p>
    <w:p w14:paraId="716EC797" w14:textId="77777777" w:rsidR="00B4411E" w:rsidRPr="007F2770" w:rsidRDefault="00B4411E" w:rsidP="00B4411E">
      <w:pPr>
        <w:pStyle w:val="B1"/>
        <w:rPr>
          <w:lang w:eastAsia="ja-JP"/>
        </w:rPr>
      </w:pPr>
      <w:r w:rsidRPr="007F2770">
        <w:rPr>
          <w:lang w:eastAsia="ja-JP"/>
        </w:rPr>
        <w:t>l)</w:t>
      </w:r>
      <w:r w:rsidRPr="007F2770">
        <w:rPr>
          <w:lang w:eastAsia="ja-JP"/>
        </w:rPr>
        <w:tab/>
        <w:t>NSAG information;</w:t>
      </w:r>
      <w:r>
        <w:rPr>
          <w:lang w:eastAsia="ja-JP"/>
        </w:rPr>
        <w:t xml:space="preserve"> and</w:t>
      </w:r>
    </w:p>
    <w:p w14:paraId="41EBE278" w14:textId="77777777" w:rsidR="00B4411E" w:rsidRDefault="00B4411E" w:rsidP="00B4411E">
      <w:pPr>
        <w:ind w:left="568" w:hanging="284"/>
      </w:pPr>
      <w:r w:rsidRPr="007F2770">
        <w:t>m)</w:t>
      </w:r>
      <w:r w:rsidRPr="007F2770">
        <w:tab/>
        <w:t>RAN timing synchronization.</w:t>
      </w:r>
    </w:p>
    <w:p w14:paraId="115BDDC1" w14:textId="77777777" w:rsidR="00B4411E" w:rsidRPr="00294B40" w:rsidRDefault="00B4411E" w:rsidP="00B4411E">
      <w:pPr>
        <w:pStyle w:val="B1"/>
      </w:pPr>
      <w:r>
        <w:t>o</w:t>
      </w:r>
      <w:r w:rsidRPr="00B56BAD">
        <w:t>)</w:t>
      </w:r>
      <w:r w:rsidRPr="00B56BAD">
        <w:tab/>
        <w:t xml:space="preserve">S-NSSAI </w:t>
      </w:r>
      <w:r>
        <w:t>location validity</w:t>
      </w:r>
      <w:r w:rsidRPr="00B56BAD">
        <w:t xml:space="preserve"> information</w:t>
      </w:r>
      <w:r>
        <w:t>.</w:t>
      </w:r>
    </w:p>
    <w:p w14:paraId="0C56E585" w14:textId="77777777" w:rsidR="00B4411E" w:rsidRPr="007F2770" w:rsidRDefault="00B4411E" w:rsidP="00B4411E">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7CAFDFD4" w14:textId="77777777" w:rsidR="00B4411E" w:rsidRPr="007F2770" w:rsidRDefault="00B4411E" w:rsidP="00B4411E">
      <w:pPr>
        <w:pStyle w:val="B1"/>
        <w:rPr>
          <w:lang w:val="en-US"/>
        </w:rPr>
      </w:pPr>
      <w:r w:rsidRPr="007F2770">
        <w:rPr>
          <w:lang w:val="en-US"/>
        </w:rPr>
        <w:t>a)</w:t>
      </w:r>
      <w:r w:rsidRPr="007F2770">
        <w:rPr>
          <w:lang w:val="en-US"/>
        </w:rPr>
        <w:tab/>
      </w:r>
      <w:r w:rsidRPr="007F2770">
        <w:t>Allowed NSSAI</w:t>
      </w:r>
      <w:r w:rsidRPr="007F2770">
        <w:rPr>
          <w:lang w:val="en-US"/>
        </w:rPr>
        <w:t>;</w:t>
      </w:r>
    </w:p>
    <w:p w14:paraId="022AB0EB" w14:textId="77777777" w:rsidR="00B4411E" w:rsidRPr="007F2770" w:rsidRDefault="00B4411E" w:rsidP="00B4411E">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3AD1E63D" w14:textId="77777777" w:rsidR="00B4411E" w:rsidRPr="007F2770" w:rsidRDefault="00B4411E" w:rsidP="00B4411E">
      <w:pPr>
        <w:pStyle w:val="B1"/>
      </w:pPr>
      <w:r w:rsidRPr="007F2770">
        <w:t>c)</w:t>
      </w:r>
      <w:r w:rsidRPr="007F2770">
        <w:tab/>
        <w:t>If the UE is not registered to the same PLMN or SNPN over 3GPP and non-3GPP access:</w:t>
      </w:r>
    </w:p>
    <w:p w14:paraId="217A74DA" w14:textId="77777777" w:rsidR="00B4411E" w:rsidRPr="007F2770" w:rsidRDefault="00B4411E" w:rsidP="00B4411E">
      <w:pPr>
        <w:pStyle w:val="B2"/>
      </w:pPr>
      <w:r w:rsidRPr="007F2770">
        <w:rPr>
          <w:lang w:val="en-US"/>
        </w:rPr>
        <w:t>-</w:t>
      </w:r>
      <w:r w:rsidRPr="007F2770">
        <w:rPr>
          <w:lang w:val="en-US"/>
        </w:rPr>
        <w:tab/>
      </w:r>
      <w:r w:rsidRPr="007F2770">
        <w:t>5G-GUTI;</w:t>
      </w:r>
    </w:p>
    <w:p w14:paraId="71E18CA2" w14:textId="77777777" w:rsidR="00B4411E" w:rsidRPr="007F2770" w:rsidRDefault="00B4411E" w:rsidP="00B4411E">
      <w:pPr>
        <w:pStyle w:val="B2"/>
      </w:pPr>
      <w:r w:rsidRPr="007F2770">
        <w:t>-</w:t>
      </w:r>
      <w:r w:rsidRPr="007F2770">
        <w:tab/>
        <w:t>NITZ information;</w:t>
      </w:r>
    </w:p>
    <w:p w14:paraId="74DD20F4" w14:textId="77777777" w:rsidR="00B4411E" w:rsidRPr="007F2770" w:rsidRDefault="00B4411E" w:rsidP="00B4411E">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62462574" w14:textId="77777777" w:rsidR="00B4411E" w:rsidRPr="007F2770" w:rsidRDefault="00B4411E" w:rsidP="00B4411E">
      <w:pPr>
        <w:pStyle w:val="B2"/>
        <w:rPr>
          <w:lang w:val="en-US"/>
        </w:rPr>
      </w:pPr>
      <w:r w:rsidRPr="007F2770">
        <w:t>-</w:t>
      </w:r>
      <w:r w:rsidRPr="007F2770">
        <w:tab/>
      </w:r>
      <w:r w:rsidRPr="007F2770">
        <w:rPr>
          <w:lang w:val="en-US"/>
        </w:rPr>
        <w:t>Configured NSSAI;</w:t>
      </w:r>
    </w:p>
    <w:p w14:paraId="3817B3E0" w14:textId="77777777" w:rsidR="00B4411E" w:rsidRPr="007F2770" w:rsidRDefault="00B4411E" w:rsidP="00B4411E">
      <w:pPr>
        <w:pStyle w:val="B2"/>
        <w:rPr>
          <w:lang w:val="en-US"/>
        </w:rPr>
      </w:pPr>
      <w:r w:rsidRPr="007F2770">
        <w:t>-</w:t>
      </w:r>
      <w:r w:rsidRPr="007F2770">
        <w:tab/>
      </w:r>
      <w:r w:rsidRPr="007F2770">
        <w:rPr>
          <w:lang w:val="en-US"/>
        </w:rPr>
        <w:t>NSSRG information;</w:t>
      </w:r>
    </w:p>
    <w:p w14:paraId="005C5EF6" w14:textId="77777777" w:rsidR="00B4411E" w:rsidRPr="007F2770" w:rsidRDefault="00B4411E" w:rsidP="00B4411E">
      <w:pPr>
        <w:pStyle w:val="B2"/>
        <w:rPr>
          <w:lang w:eastAsia="ja-JP"/>
        </w:rPr>
      </w:pPr>
      <w:r w:rsidRPr="007F2770">
        <w:rPr>
          <w:lang w:val="en-US"/>
        </w:rPr>
        <w:t>-</w:t>
      </w:r>
      <w:r w:rsidRPr="007F2770">
        <w:rPr>
          <w:lang w:val="en-US"/>
        </w:rPr>
        <w:tab/>
        <w:t>SMS indication;</w:t>
      </w:r>
    </w:p>
    <w:p w14:paraId="72B3BAE3" w14:textId="77777777" w:rsidR="00B4411E" w:rsidRPr="007F2770" w:rsidRDefault="00B4411E" w:rsidP="00B4411E">
      <w:pPr>
        <w:pStyle w:val="B2"/>
        <w:rPr>
          <w:lang w:val="en-US"/>
        </w:rPr>
      </w:pPr>
      <w:r w:rsidRPr="007F2770">
        <w:rPr>
          <w:lang w:eastAsia="ja-JP"/>
        </w:rPr>
        <w:t>-</w:t>
      </w:r>
      <w:r w:rsidRPr="007F2770">
        <w:rPr>
          <w:lang w:eastAsia="ja-JP"/>
        </w:rPr>
        <w:tab/>
        <w:t>5GS registration result;</w:t>
      </w:r>
    </w:p>
    <w:p w14:paraId="74158728" w14:textId="77777777" w:rsidR="00B4411E" w:rsidRPr="007F2770" w:rsidRDefault="00B4411E" w:rsidP="00B4411E">
      <w:pPr>
        <w:pStyle w:val="B2"/>
      </w:pPr>
      <w:r w:rsidRPr="007F2770">
        <w:rPr>
          <w:lang w:eastAsia="ja-JP"/>
        </w:rPr>
        <w:t>-</w:t>
      </w:r>
      <w:r w:rsidRPr="007F2770">
        <w:rPr>
          <w:lang w:eastAsia="ja-JP"/>
        </w:rPr>
        <w:tab/>
      </w:r>
      <w:r w:rsidRPr="007F2770">
        <w:t xml:space="preserve">PEIPS assistance information; </w:t>
      </w:r>
    </w:p>
    <w:p w14:paraId="78EEF8F2" w14:textId="77777777" w:rsidR="00B4411E" w:rsidRDefault="00B4411E" w:rsidP="00B4411E">
      <w:pPr>
        <w:pStyle w:val="B2"/>
      </w:pPr>
      <w:r w:rsidRPr="007F2770">
        <w:t>-</w:t>
      </w:r>
      <w:r w:rsidRPr="007F2770">
        <w:tab/>
        <w:t>MPS indicator;</w:t>
      </w:r>
    </w:p>
    <w:p w14:paraId="02D16004" w14:textId="77777777" w:rsidR="00B4411E" w:rsidRPr="007F2770" w:rsidRDefault="00B4411E" w:rsidP="00B4411E">
      <w:pPr>
        <w:pStyle w:val="B2"/>
      </w:pPr>
      <w:r w:rsidRPr="00B56BAD">
        <w:t>-</w:t>
      </w:r>
      <w:r w:rsidRPr="00B56BAD">
        <w:tab/>
      </w:r>
      <w:r w:rsidRPr="00D71B6A">
        <w:t>S-NSSAI</w:t>
      </w:r>
      <w:r>
        <w:t xml:space="preserve"> time validity information;</w:t>
      </w:r>
    </w:p>
    <w:p w14:paraId="355D35EC" w14:textId="77777777" w:rsidR="00B4411E" w:rsidRDefault="00B4411E" w:rsidP="00B4411E">
      <w:pPr>
        <w:pStyle w:val="B1"/>
        <w:ind w:left="851"/>
      </w:pPr>
      <w:r>
        <w:t>-</w:t>
      </w:r>
      <w:r>
        <w:tab/>
      </w:r>
      <w:r w:rsidRPr="007F2770">
        <w:t>Alternative NSSAI</w:t>
      </w:r>
      <w:r>
        <w:t>; and</w:t>
      </w:r>
    </w:p>
    <w:p w14:paraId="53EA689D" w14:textId="77777777" w:rsidR="00B4411E" w:rsidRPr="007F2770" w:rsidRDefault="00B4411E" w:rsidP="00B4411E">
      <w:pPr>
        <w:pStyle w:val="B1"/>
        <w:ind w:left="851"/>
      </w:pPr>
      <w:r>
        <w:t>-</w:t>
      </w:r>
      <w:r>
        <w:tab/>
        <w:t>MCS indicator.</w:t>
      </w:r>
    </w:p>
    <w:p w14:paraId="62BC439F" w14:textId="77777777" w:rsidR="00B4411E" w:rsidRPr="007F2770" w:rsidRDefault="00B4411E" w:rsidP="00B4411E">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6B7B1CE0" w14:textId="77777777" w:rsidR="00B4411E" w:rsidRPr="007F2770" w:rsidRDefault="00B4411E" w:rsidP="00B4411E">
      <w:pPr>
        <w:pStyle w:val="B1"/>
      </w:pPr>
      <w:r w:rsidRPr="007F2770">
        <w:rPr>
          <w:lang w:val="en-US"/>
        </w:rPr>
        <w:t>a)</w:t>
      </w:r>
      <w:r w:rsidRPr="007F2770">
        <w:rPr>
          <w:lang w:val="en-US"/>
        </w:rPr>
        <w:tab/>
      </w:r>
      <w:r w:rsidRPr="007F2770">
        <w:t>5G-GUTI;</w:t>
      </w:r>
    </w:p>
    <w:p w14:paraId="6D0FAFB7" w14:textId="77777777" w:rsidR="00B4411E" w:rsidRPr="007F2770" w:rsidRDefault="00B4411E" w:rsidP="00B4411E">
      <w:pPr>
        <w:pStyle w:val="B1"/>
      </w:pPr>
      <w:r w:rsidRPr="007F2770">
        <w:t>b)</w:t>
      </w:r>
      <w:r w:rsidRPr="007F2770">
        <w:tab/>
        <w:t>NITZ information;</w:t>
      </w:r>
    </w:p>
    <w:p w14:paraId="0DD4E084" w14:textId="77777777" w:rsidR="00B4411E" w:rsidRPr="007F2770" w:rsidRDefault="00B4411E" w:rsidP="00B4411E">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3AB5E41F" w14:textId="77777777" w:rsidR="00B4411E" w:rsidRPr="007F2770" w:rsidRDefault="00B4411E" w:rsidP="00B4411E">
      <w:pPr>
        <w:pStyle w:val="B1"/>
        <w:rPr>
          <w:lang w:val="en-US"/>
        </w:rPr>
      </w:pPr>
      <w:r w:rsidRPr="007F2770">
        <w:rPr>
          <w:lang w:val="en-US"/>
        </w:rPr>
        <w:t>d)</w:t>
      </w:r>
      <w:r w:rsidRPr="007F2770">
        <w:rPr>
          <w:lang w:val="en-US"/>
        </w:rPr>
        <w:tab/>
        <w:t>Configured NSSAI;</w:t>
      </w:r>
    </w:p>
    <w:p w14:paraId="6EFD4DA1" w14:textId="77777777" w:rsidR="00B4411E" w:rsidRPr="007F2770" w:rsidRDefault="00B4411E" w:rsidP="00B4411E">
      <w:pPr>
        <w:pStyle w:val="B1"/>
      </w:pPr>
      <w:r w:rsidRPr="007F2770">
        <w:rPr>
          <w:lang w:val="en-US"/>
        </w:rPr>
        <w:t>e)</w:t>
      </w:r>
      <w:r w:rsidRPr="007F2770">
        <w:rPr>
          <w:lang w:val="en-US"/>
        </w:rPr>
        <w:tab/>
        <w:t>SMS indication;</w:t>
      </w:r>
      <w:r w:rsidRPr="007F2770">
        <w:rPr>
          <w:lang w:eastAsia="ja-JP"/>
        </w:rPr>
        <w:t xml:space="preserve"> and</w:t>
      </w:r>
    </w:p>
    <w:p w14:paraId="06980790" w14:textId="77777777" w:rsidR="00B4411E" w:rsidRPr="007F2770" w:rsidRDefault="00B4411E" w:rsidP="00B4411E">
      <w:pPr>
        <w:pStyle w:val="B1"/>
      </w:pPr>
      <w:r w:rsidRPr="007F2770">
        <w:rPr>
          <w:lang w:val="en-US"/>
        </w:rPr>
        <w:t>f)</w:t>
      </w:r>
      <w:r w:rsidRPr="007F2770">
        <w:rPr>
          <w:lang w:val="en-US"/>
        </w:rPr>
        <w:tab/>
      </w:r>
      <w:r w:rsidRPr="007F2770">
        <w:rPr>
          <w:lang w:eastAsia="ja-JP"/>
        </w:rPr>
        <w:t>5GS registration result;</w:t>
      </w:r>
    </w:p>
    <w:p w14:paraId="1166CC59" w14:textId="77777777" w:rsidR="00B4411E" w:rsidRPr="007F2770" w:rsidRDefault="00B4411E" w:rsidP="00B4411E">
      <w:pPr>
        <w:pStyle w:val="B1"/>
      </w:pPr>
      <w:r w:rsidRPr="007F2770">
        <w:t>g)</w:t>
      </w:r>
      <w:r w:rsidRPr="007F2770">
        <w:tab/>
        <w:t>"list of PLMN(s) to be used in disaster condition";</w:t>
      </w:r>
    </w:p>
    <w:p w14:paraId="2FBA2C2E" w14:textId="77777777" w:rsidR="00B4411E" w:rsidRPr="007F2770" w:rsidRDefault="00B4411E" w:rsidP="00B4411E">
      <w:pPr>
        <w:pStyle w:val="B1"/>
      </w:pPr>
      <w:r w:rsidRPr="007F2770">
        <w:t>h)</w:t>
      </w:r>
      <w:r w:rsidRPr="007F2770">
        <w:tab/>
        <w:t>disaster roaming wait range;</w:t>
      </w:r>
    </w:p>
    <w:p w14:paraId="143D9CE2" w14:textId="77777777" w:rsidR="00B4411E" w:rsidRPr="007F2770" w:rsidRDefault="00B4411E" w:rsidP="00B4411E">
      <w:pPr>
        <w:pStyle w:val="B1"/>
      </w:pPr>
      <w:r w:rsidRPr="007F2770">
        <w:t>i)</w:t>
      </w:r>
      <w:r w:rsidRPr="007F2770">
        <w:tab/>
        <w:t>disaster return wait range;</w:t>
      </w:r>
    </w:p>
    <w:p w14:paraId="1AB8381C" w14:textId="77777777" w:rsidR="00B4411E" w:rsidRPr="007F2770" w:rsidRDefault="00B4411E" w:rsidP="00B4411E">
      <w:pPr>
        <w:pStyle w:val="B1"/>
      </w:pPr>
      <w:r w:rsidRPr="007F2770">
        <w:t>j)</w:t>
      </w:r>
      <w:r w:rsidRPr="007F2770">
        <w:tab/>
        <w:t>PEIPS assistance information;</w:t>
      </w:r>
    </w:p>
    <w:p w14:paraId="284D51E1" w14:textId="77777777" w:rsidR="00B4411E" w:rsidRPr="007F2770" w:rsidRDefault="00B4411E" w:rsidP="00B4411E">
      <w:pPr>
        <w:pStyle w:val="B1"/>
        <w:rPr>
          <w:lang w:val="en-US"/>
        </w:rPr>
      </w:pPr>
      <w:r w:rsidRPr="007F2770">
        <w:rPr>
          <w:lang w:val="en-US"/>
        </w:rPr>
        <w:lastRenderedPageBreak/>
        <w:t>k)</w:t>
      </w:r>
      <w:r w:rsidRPr="007F2770">
        <w:rPr>
          <w:lang w:val="en-US"/>
        </w:rPr>
        <w:tab/>
        <w:t>NSSRG information;</w:t>
      </w:r>
    </w:p>
    <w:p w14:paraId="394AF80F" w14:textId="77777777" w:rsidR="00B4411E" w:rsidRDefault="00B4411E" w:rsidP="00B4411E">
      <w:pPr>
        <w:pStyle w:val="B1"/>
        <w:rPr>
          <w:lang w:val="en-US" w:eastAsia="zh-TW"/>
        </w:rPr>
      </w:pPr>
      <w:r w:rsidRPr="007F2770">
        <w:rPr>
          <w:lang w:val="en-US" w:eastAsia="zh-TW"/>
        </w:rPr>
        <w:t>l)</w:t>
      </w:r>
      <w:r w:rsidRPr="007F2770">
        <w:rPr>
          <w:lang w:val="en-US" w:eastAsia="zh-TW"/>
        </w:rPr>
        <w:tab/>
        <w:t>MPS indicator</w:t>
      </w:r>
      <w:r>
        <w:rPr>
          <w:lang w:val="en-US" w:eastAsia="zh-TW"/>
        </w:rPr>
        <w:t>;</w:t>
      </w:r>
    </w:p>
    <w:p w14:paraId="0C1B30B1" w14:textId="77777777" w:rsidR="00B4411E" w:rsidRDefault="00B4411E" w:rsidP="00B4411E">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r>
        <w:rPr>
          <w:lang w:eastAsia="zh-TW"/>
        </w:rPr>
        <w:t xml:space="preserve"> </w:t>
      </w:r>
      <w:del w:id="73" w:author="Author">
        <w:r w:rsidDel="00B4411E">
          <w:rPr>
            <w:lang w:eastAsia="zh-TW"/>
          </w:rPr>
          <w:delText>and</w:delText>
        </w:r>
      </w:del>
    </w:p>
    <w:p w14:paraId="188C1F8F" w14:textId="77777777" w:rsidR="00B4411E" w:rsidRDefault="00B4411E" w:rsidP="00B4411E">
      <w:pPr>
        <w:pStyle w:val="B1"/>
        <w:rPr>
          <w:ins w:id="74" w:author="Author"/>
          <w:lang w:eastAsia="zh-TW"/>
        </w:rPr>
      </w:pPr>
      <w:r>
        <w:rPr>
          <w:lang w:eastAsia="zh-TW"/>
        </w:rPr>
        <w:t>n)</w:t>
      </w:r>
      <w:r>
        <w:rPr>
          <w:lang w:eastAsia="zh-TW"/>
        </w:rPr>
        <w:tab/>
        <w:t>MCS indicator</w:t>
      </w:r>
      <w:ins w:id="75" w:author="Author">
        <w:r>
          <w:rPr>
            <w:lang w:eastAsia="zh-TW"/>
          </w:rPr>
          <w:t>; and</w:t>
        </w:r>
      </w:ins>
    </w:p>
    <w:p w14:paraId="0A27B698" w14:textId="6F6CEE36" w:rsidR="00B4411E" w:rsidRPr="00B4411E" w:rsidRDefault="00B4411E" w:rsidP="00B4411E">
      <w:pPr>
        <w:pStyle w:val="B1"/>
      </w:pPr>
      <w:ins w:id="76" w:author="Author">
        <w:r w:rsidRPr="00B4411E">
          <w:t>o)  pending NSSAI</w:t>
        </w:r>
        <w:r>
          <w:t>.</w:t>
        </w:r>
      </w:ins>
      <w:del w:id="77" w:author="Author">
        <w:r w:rsidRPr="00B4411E" w:rsidDel="00B4411E">
          <w:delText>.</w:delText>
        </w:r>
      </w:del>
    </w:p>
    <w:p w14:paraId="309492DA" w14:textId="77777777" w:rsidR="00B4411E" w:rsidRPr="007F2770" w:rsidRDefault="00B4411E" w:rsidP="00B4411E">
      <w:pPr>
        <w:pStyle w:val="TH"/>
      </w:pPr>
      <w:r w:rsidRPr="007F2770">
        <w:object w:dxaOrig="8940" w:dyaOrig="3105" w14:anchorId="36029F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56.75pt" o:ole="">
            <v:imagedata r:id="rId13" o:title=""/>
          </v:shape>
          <o:OLEObject Type="Embed" ProgID="Visio.Drawing.15" ShapeID="_x0000_i1025" DrawAspect="Content" ObjectID="_1774069567" r:id="rId14"/>
        </w:object>
      </w:r>
    </w:p>
    <w:p w14:paraId="4ED2806C" w14:textId="77777777" w:rsidR="00B4411E" w:rsidRPr="007F2770" w:rsidRDefault="00B4411E" w:rsidP="00B4411E">
      <w:pPr>
        <w:pStyle w:val="TF"/>
      </w:pPr>
      <w:r w:rsidRPr="007F2770">
        <w:t>Figure 5.4.4.1.1: Generic UE configuration update procedure</w:t>
      </w:r>
    </w:p>
    <w:p w14:paraId="77547333" w14:textId="77777777" w:rsidR="00B4411E" w:rsidRPr="00472CC9" w:rsidRDefault="00B4411E" w:rsidP="00B44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6ACEA432" w14:textId="77777777" w:rsidR="000C266F" w:rsidRPr="007F2770" w:rsidRDefault="000C266F" w:rsidP="000C266F">
      <w:pPr>
        <w:pStyle w:val="Heading4"/>
      </w:pPr>
      <w:bookmarkStart w:id="78" w:name="_Toc20232646"/>
      <w:bookmarkStart w:id="79" w:name="_Toc27746739"/>
      <w:bookmarkStart w:id="80" w:name="_Toc36212921"/>
      <w:bookmarkStart w:id="81" w:name="_Toc36657098"/>
      <w:bookmarkStart w:id="82" w:name="_Toc45286762"/>
      <w:bookmarkStart w:id="83" w:name="_Toc51948031"/>
      <w:bookmarkStart w:id="84" w:name="_Toc51949123"/>
      <w:bookmarkStart w:id="85" w:name="_Toc162971248"/>
      <w:r w:rsidRPr="007F2770">
        <w:t>5.4.4.2</w:t>
      </w:r>
      <w:r w:rsidRPr="007F2770">
        <w:tab/>
        <w:t>Generic UE configuration update procedure initiated by the network</w:t>
      </w:r>
      <w:bookmarkEnd w:id="78"/>
      <w:bookmarkEnd w:id="79"/>
      <w:bookmarkEnd w:id="80"/>
      <w:bookmarkEnd w:id="81"/>
      <w:bookmarkEnd w:id="82"/>
      <w:bookmarkEnd w:id="83"/>
      <w:bookmarkEnd w:id="84"/>
      <w:bookmarkEnd w:id="85"/>
    </w:p>
    <w:p w14:paraId="147DFA8B" w14:textId="77777777" w:rsidR="000C266F" w:rsidRPr="007F2770" w:rsidRDefault="000C266F" w:rsidP="000C266F">
      <w:r w:rsidRPr="007F2770">
        <w:t>The AMF shall initiate the generic UE configuration update procedure by sending the CONFIGURATION UPDATE COMMAND message to the UE.</w:t>
      </w:r>
    </w:p>
    <w:p w14:paraId="40015B05" w14:textId="77777777" w:rsidR="000C266F" w:rsidRPr="007F2770" w:rsidRDefault="000C266F" w:rsidP="000C266F">
      <w:r w:rsidRPr="007F2770">
        <w:t>The AMF shall in the CONFIGURATION UPDATE COMMAND message either:</w:t>
      </w:r>
    </w:p>
    <w:p w14:paraId="0F0DB552" w14:textId="77777777" w:rsidR="000C266F" w:rsidRPr="007F2770" w:rsidRDefault="000C266F" w:rsidP="000C266F">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1BF1D0D9" w14:textId="77777777" w:rsidR="000C266F" w:rsidRPr="007F2770" w:rsidRDefault="000C266F" w:rsidP="000C266F">
      <w:pPr>
        <w:pStyle w:val="B1"/>
      </w:pPr>
      <w:r w:rsidRPr="007F2770">
        <w:t>b)</w:t>
      </w:r>
      <w:r w:rsidRPr="007F2770">
        <w:tab/>
        <w:t>include the Configuration update indication IE with the Registration requested bit set to "registration requested"; or</w:t>
      </w:r>
    </w:p>
    <w:p w14:paraId="26E5E84E" w14:textId="77777777" w:rsidR="000C266F" w:rsidRPr="007F2770" w:rsidRDefault="000C266F" w:rsidP="000C266F">
      <w:pPr>
        <w:pStyle w:val="B1"/>
      </w:pPr>
      <w:r w:rsidRPr="007F2770">
        <w:t>c)</w:t>
      </w:r>
      <w:r w:rsidRPr="007F2770">
        <w:tab/>
        <w:t>include a combination of both a) and b).</w:t>
      </w:r>
    </w:p>
    <w:p w14:paraId="5D0DB926" w14:textId="77777777" w:rsidR="000C266F" w:rsidRPr="007F2770" w:rsidRDefault="000C266F" w:rsidP="000C266F">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7284C536" w14:textId="77777777" w:rsidR="000C266F" w:rsidRDefault="000C266F" w:rsidP="000C266F">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6A8EA3B9" w14:textId="77777777" w:rsidR="000C266F" w:rsidRPr="007F2770" w:rsidRDefault="000C266F" w:rsidP="000C266F">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D2BDAD4" w14:textId="77777777" w:rsidR="000C266F" w:rsidRPr="007F2770" w:rsidRDefault="000C266F" w:rsidP="000C266F">
      <w:r w:rsidRPr="007F2770">
        <w:t xml:space="preserve">If an acknowledgement from the UE is requested, the AMF shall indicate "acknowledgement requested" in the Acknowledgement bit of the Configuration update indication IE in the CONFIGURATION UPDATE COMMAND </w:t>
      </w:r>
      <w:r w:rsidRPr="007F2770">
        <w:lastRenderedPageBreak/>
        <w:t>message and shall start timer T3555. Acknowledgement shall be requested for all parameters except when only NITZ information is included.</w:t>
      </w:r>
    </w:p>
    <w:p w14:paraId="1676E311" w14:textId="77777777" w:rsidR="000C266F" w:rsidRPr="007F2770" w:rsidRDefault="000C266F" w:rsidP="000C266F">
      <w:r w:rsidRPr="007F2770">
        <w:t>To initiate parameter re-negotiation between the UE and network, the AMF shall indicate "registration requested" in the Registration requested bit of the Configuration update indication IE in the CONFIGURATION UPDATE COMMAND message.</w:t>
      </w:r>
    </w:p>
    <w:p w14:paraId="69F1B3F4" w14:textId="77777777" w:rsidR="000C266F" w:rsidRPr="007F2770" w:rsidRDefault="000C266F" w:rsidP="000C266F">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78917AFE" w14:textId="77777777" w:rsidR="000C266F" w:rsidRPr="007F2770" w:rsidRDefault="000C266F" w:rsidP="000C266F">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00285CEF" w14:textId="77777777" w:rsidR="000C266F" w:rsidRDefault="000C266F" w:rsidP="000C266F">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2781FDA4" w14:textId="77777777" w:rsidR="000C266F" w:rsidRPr="007F2770" w:rsidRDefault="000C266F" w:rsidP="000C266F">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0EC34A0" w14:textId="77777777" w:rsidR="000C266F" w:rsidRPr="007F2770" w:rsidRDefault="000C266F" w:rsidP="000C266F">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40ABC141" w14:textId="77777777" w:rsidR="000C266F" w:rsidRPr="007F2770" w:rsidRDefault="000C266F" w:rsidP="000C266F">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821C05E" w14:textId="77777777" w:rsidR="000C266F" w:rsidRPr="007F2770" w:rsidRDefault="000C266F" w:rsidP="000C266F">
      <w:pPr>
        <w:pStyle w:val="B1"/>
      </w:pPr>
      <w:r w:rsidRPr="007F2770">
        <w:t>a)</w:t>
      </w:r>
      <w:r w:rsidRPr="007F2770">
        <w:tab/>
        <w:t>"NSSRG supported", then the AMF shall include the NSSRG information in the CONFIGURATION UPDATE COMMAND message; or</w:t>
      </w:r>
    </w:p>
    <w:p w14:paraId="61DDA33F" w14:textId="77777777" w:rsidR="000C266F" w:rsidRPr="007F2770" w:rsidRDefault="000C266F" w:rsidP="000C266F">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0ECCA492" w14:textId="77777777" w:rsidR="000C266F" w:rsidRPr="007F2770" w:rsidRDefault="000C266F" w:rsidP="000C266F">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BD2321B" w14:textId="77777777" w:rsidR="000C266F" w:rsidRDefault="000C266F" w:rsidP="000C266F">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29D91113" w14:textId="77777777" w:rsidR="000C266F" w:rsidRDefault="000C266F" w:rsidP="000C266F">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0770C286" w14:textId="77777777" w:rsidR="000C266F" w:rsidRPr="007F2770" w:rsidRDefault="000C266F" w:rsidP="000C266F">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0BE34023" w14:textId="77777777" w:rsidR="000C266F" w:rsidRDefault="000C266F" w:rsidP="000C266F">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28202DB2" w14:textId="77777777" w:rsidR="000C266F" w:rsidRPr="007F2770" w:rsidRDefault="000C266F" w:rsidP="000C266F">
      <w:r>
        <w:lastRenderedPageBreak/>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7585DB3B" w14:textId="77777777" w:rsidR="000C266F" w:rsidRPr="007F2770" w:rsidRDefault="000C266F" w:rsidP="000C266F">
      <w:r w:rsidRPr="007F2770">
        <w:t>If:</w:t>
      </w:r>
    </w:p>
    <w:p w14:paraId="2B3850E9" w14:textId="77777777" w:rsidR="000C266F" w:rsidRPr="007F2770" w:rsidRDefault="000C266F" w:rsidP="000C266F">
      <w:pPr>
        <w:pStyle w:val="B1"/>
      </w:pPr>
      <w:r w:rsidRPr="007F2770">
        <w:t>-</w:t>
      </w:r>
      <w:r w:rsidRPr="007F2770">
        <w:tab/>
        <w:t>the AMF needs to enforce a change in the restriction on the use of enhanced coverage or use of CE mode B as described in subclause 5.3.18; or</w:t>
      </w:r>
    </w:p>
    <w:p w14:paraId="2A84B278" w14:textId="77777777" w:rsidR="000C266F" w:rsidRPr="007F2770" w:rsidRDefault="000C266F" w:rsidP="000C266F">
      <w:pPr>
        <w:pStyle w:val="B1"/>
      </w:pPr>
      <w:r w:rsidRPr="007F2770">
        <w:t>-</w:t>
      </w:r>
      <w:r w:rsidRPr="007F2770">
        <w:tab/>
        <w:t>the AMF decides to inform a UE in 5GMM-CONNECTED mode and registered for disaster roaming services, that a disaster condition is no longer applicable;</w:t>
      </w:r>
    </w:p>
    <w:p w14:paraId="3FBF656F" w14:textId="77777777" w:rsidR="000C266F" w:rsidRPr="007F2770" w:rsidRDefault="000C266F" w:rsidP="000C266F">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2CA323E0" w14:textId="77777777" w:rsidR="000C266F" w:rsidRPr="007F2770" w:rsidRDefault="000C266F" w:rsidP="000C266F">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9A405F8" w14:textId="77777777" w:rsidR="000C266F" w:rsidRPr="007F2770" w:rsidRDefault="000C266F" w:rsidP="000C266F">
      <w:r w:rsidRPr="007F2770">
        <w:t>If a network slice-specific authentication and authorization procedure for an S-NSSAI is completed as a:</w:t>
      </w:r>
    </w:p>
    <w:p w14:paraId="7485BA68" w14:textId="4FF063CC" w:rsidR="000C266F" w:rsidRDefault="000C266F" w:rsidP="000C266F">
      <w:pPr>
        <w:pStyle w:val="B1"/>
        <w:rPr>
          <w:ins w:id="86" w:author="Author"/>
        </w:rPr>
      </w:pPr>
      <w:r w:rsidRPr="007F2770">
        <w:t>a)</w:t>
      </w:r>
      <w:r w:rsidRPr="007F2770">
        <w:tab/>
        <w:t>success</w:t>
      </w:r>
      <w:ins w:id="87" w:author="Author">
        <w:r>
          <w:t xml:space="preserve"> and</w:t>
        </w:r>
      </w:ins>
      <w:del w:id="88" w:author="Author">
        <w:r w:rsidRPr="007F2770" w:rsidDel="000C266F">
          <w:delText xml:space="preserve">, the AMF shall include this S-NSSAI in the allowed NSSAI over </w:delText>
        </w:r>
        <w:r w:rsidRPr="007F2770" w:rsidDel="000C266F">
          <w:rPr>
            <w:noProof/>
          </w:rPr>
          <w:delText>the same access</w:delText>
        </w:r>
        <w:r w:rsidRPr="007F2770" w:rsidDel="000C266F">
          <w:delText xml:space="preserve"> of the requested S-NSSAI</w:delText>
        </w:r>
        <w:r w:rsidRPr="00E52FBA" w:rsidDel="000C266F">
          <w:delText xml:space="preserve"> </w:delText>
        </w:r>
        <w:r w:rsidDel="000C266F">
          <w:delText>or in the partially allowed NSSAI over 3GPP access</w:delText>
        </w:r>
        <w:r w:rsidRPr="007F2770" w:rsidDel="000C266F">
          <w:delText>; or</w:delText>
        </w:r>
      </w:del>
    </w:p>
    <w:p w14:paraId="0BB48C69" w14:textId="77777777" w:rsidR="000C266F" w:rsidRPr="00C10137" w:rsidRDefault="000C266F" w:rsidP="000C266F">
      <w:pPr>
        <w:pStyle w:val="B2"/>
        <w:rPr>
          <w:ins w:id="89" w:author="Author"/>
        </w:rPr>
      </w:pPr>
      <w:ins w:id="90" w:author="Author">
        <w:r w:rsidRPr="00C10137">
          <w:t>1)</w:t>
        </w:r>
        <w:r w:rsidRPr="00C10137">
          <w:tab/>
          <w:t>the subscription information:</w:t>
        </w:r>
      </w:ins>
    </w:p>
    <w:p w14:paraId="287B5690" w14:textId="77777777" w:rsidR="000C266F" w:rsidRPr="00C10137" w:rsidRDefault="000C266F" w:rsidP="000C266F">
      <w:pPr>
        <w:pStyle w:val="B3"/>
        <w:rPr>
          <w:ins w:id="91" w:author="Author"/>
        </w:rPr>
      </w:pPr>
      <w:ins w:id="92" w:author="Author">
        <w:r w:rsidRPr="00C10137">
          <w:t>i)</w:t>
        </w:r>
        <w:r w:rsidRPr="00C10137">
          <w:tab/>
          <w:t>does not include the NSSRG information; or</w:t>
        </w:r>
      </w:ins>
    </w:p>
    <w:p w14:paraId="1EB4918E" w14:textId="77777777" w:rsidR="000C266F" w:rsidRPr="00C10137" w:rsidRDefault="000C266F" w:rsidP="000C266F">
      <w:pPr>
        <w:pStyle w:val="B3"/>
        <w:rPr>
          <w:ins w:id="93" w:author="Author"/>
        </w:rPr>
      </w:pPr>
      <w:ins w:id="94" w:author="Author">
        <w:r w:rsidRPr="00C10137">
          <w:t>ii)</w:t>
        </w:r>
        <w:r w:rsidRPr="00C10137">
          <w:tab/>
          <w:t>includes the NSSRG information and this S-NSSAI shares at least an NSSRG value common to all the S-NSSAI(s) of the allowed NSSAI</w:t>
        </w:r>
        <w:r>
          <w:t>;</w:t>
        </w:r>
      </w:ins>
    </w:p>
    <w:p w14:paraId="1040B3C1" w14:textId="77777777" w:rsidR="000C266F" w:rsidRPr="00C10137" w:rsidRDefault="000C266F" w:rsidP="000C266F">
      <w:pPr>
        <w:pStyle w:val="B2"/>
        <w:rPr>
          <w:ins w:id="95" w:author="Author"/>
        </w:rPr>
      </w:pPr>
      <w:ins w:id="96" w:author="Author">
        <w:r w:rsidRPr="00C10137">
          <w:tab/>
          <w:t>then the AMF shall include this S-NSSAI in the allowed NSSAI over the same access of the requested S-NSSAI; or</w:t>
        </w:r>
      </w:ins>
    </w:p>
    <w:p w14:paraId="1D3CAB50" w14:textId="77777777" w:rsidR="000C266F" w:rsidRPr="00C10137" w:rsidRDefault="000C266F" w:rsidP="000C266F">
      <w:pPr>
        <w:pStyle w:val="B2"/>
        <w:rPr>
          <w:ins w:id="97" w:author="Author"/>
        </w:rPr>
      </w:pPr>
      <w:ins w:id="98" w:author="Author">
        <w:r w:rsidRPr="00C10137">
          <w:t>2)</w:t>
        </w:r>
        <w:r w:rsidRPr="00C10137">
          <w:tab/>
          <w:t>the subscription information includes the NSSRG information and this S-NSSAI does not share any NSSRG value common to all the S-NSSAI(s) of the allowed NSSAI, then the AMF shall include a pending NSSAI not including this S-NSSAI and including other S-NSSAI(s) which has (have) been included in the pending NSSAI, if any.</w:t>
        </w:r>
      </w:ins>
    </w:p>
    <w:p w14:paraId="6992013B" w14:textId="29868C5C" w:rsidR="000C266F" w:rsidRPr="007F2770" w:rsidRDefault="000C266F" w:rsidP="000C266F">
      <w:pPr>
        <w:pStyle w:val="NO"/>
      </w:pPr>
      <w:ins w:id="99" w:author="Author">
        <w:r w:rsidRPr="00C10137">
          <w:t>NOTE 1B:</w:t>
        </w:r>
        <w:r w:rsidRPr="00C10137">
          <w:tab/>
          <w:t>If there is no other S-NSSAI which has been included in the pending NSSAI, the pending NSSAI does not include any S-NSSAI.</w:t>
        </w:r>
      </w:ins>
    </w:p>
    <w:p w14:paraId="494D1447" w14:textId="77777777" w:rsidR="000C266F" w:rsidRPr="007F2770" w:rsidRDefault="000C266F" w:rsidP="000C266F">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2D0FC23C" w14:textId="77777777" w:rsidR="000C266F" w:rsidRPr="007F2770" w:rsidRDefault="000C266F" w:rsidP="000C266F">
      <w:r w:rsidRPr="007F2770">
        <w:t>If authorization is revoked for an S-NSSAI that is in the current allowed NSSAI for an access type, the AMF shall:</w:t>
      </w:r>
    </w:p>
    <w:p w14:paraId="509B347D" w14:textId="77777777" w:rsidR="000C266F" w:rsidRPr="007F2770" w:rsidRDefault="000C266F" w:rsidP="000C266F">
      <w:pPr>
        <w:pStyle w:val="B1"/>
      </w:pPr>
      <w:r w:rsidRPr="007F2770">
        <w:t>a)</w:t>
      </w:r>
      <w:r w:rsidRPr="007F2770">
        <w:tab/>
        <w:t>provide a new allowed NSSAI to the UE, excluding the S-NSSAI for which authorization is revoked; and</w:t>
      </w:r>
    </w:p>
    <w:p w14:paraId="6D397E31" w14:textId="77777777" w:rsidR="000C266F" w:rsidRPr="007F2770" w:rsidRDefault="000C266F" w:rsidP="000C266F">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1AB1563" w14:textId="77777777" w:rsidR="000C266F" w:rsidRPr="007F2770" w:rsidRDefault="000C266F" w:rsidP="000C266F">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2B604CE9" w14:textId="77777777" w:rsidR="000C266F" w:rsidRPr="007F2770" w:rsidRDefault="000C266F" w:rsidP="000C266F">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873473C" w14:textId="77777777" w:rsidR="000C266F" w:rsidRPr="007F2770" w:rsidRDefault="000C266F" w:rsidP="000C266F">
      <w:r w:rsidRPr="007F2770">
        <w:t>If the AMF includes the Network slicing indication IE in the CONFIGURATION UPDATE COMMAND</w:t>
      </w:r>
      <w:r w:rsidRPr="007F2770">
        <w:rPr>
          <w:rFonts w:eastAsia="Malgun Gothic"/>
        </w:rPr>
        <w:t xml:space="preserve"> message with the </w:t>
      </w:r>
      <w:r w:rsidRPr="007F2770">
        <w:t xml:space="preserve">Network slicing subscription change indication set to "Network slicing subscription changed", and changes to the allowed NSSAI require the UE to initiate a registration procedure, but the AMF is unable to determine an allowed </w:t>
      </w:r>
      <w:r w:rsidRPr="007F2770">
        <w:lastRenderedPageBreak/>
        <w:t>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6980924D" w14:textId="77777777" w:rsidR="000C266F" w:rsidRPr="007F2770" w:rsidRDefault="000C266F" w:rsidP="000C266F">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4797515" w14:textId="77777777" w:rsidR="000C266F" w:rsidRPr="007F2770" w:rsidRDefault="000C266F" w:rsidP="000C266F">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28D69B1" w14:textId="77777777" w:rsidR="000C266F" w:rsidRPr="007F2770" w:rsidRDefault="000C266F" w:rsidP="000C266F">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00" w:name="_Hlk87872752"/>
      <w:r w:rsidRPr="007F2770">
        <w:rPr>
          <w:lang w:val="en-US"/>
        </w:rPr>
        <w:t>In addition</w:t>
      </w:r>
      <w:bookmarkEnd w:id="100"/>
      <w:r w:rsidRPr="007F2770">
        <w:rPr>
          <w:lang w:val="en-US"/>
        </w:rPr>
        <w:t xml:space="preserve">, the AMF may based on the network policies start </w:t>
      </w:r>
      <w:r w:rsidRPr="007F2770">
        <w:t xml:space="preserve">a local implementation specific timer </w:t>
      </w:r>
      <w:bookmarkStart w:id="101" w:name="_Hlk87903110"/>
      <w:r w:rsidRPr="007F2770">
        <w:t xml:space="preserve">for the UE per rejected S-NSSAI </w:t>
      </w:r>
      <w:bookmarkStart w:id="102" w:name="_Hlk87903135"/>
      <w:bookmarkEnd w:id="101"/>
      <w:r w:rsidRPr="007F2770">
        <w:t xml:space="preserve">and upon expiration of the local implementation specific timer, the AMF may remove the rejected S-NSSAI from the rejected NSSAI </w:t>
      </w:r>
      <w:bookmarkStart w:id="103" w:name="_Hlk87903168"/>
      <w:bookmarkEnd w:id="102"/>
      <w:r w:rsidRPr="007F2770">
        <w:t>and update to the UE by initiating the generic UE configuration update procedure</w:t>
      </w:r>
      <w:bookmarkEnd w:id="103"/>
      <w:r w:rsidRPr="007F2770">
        <w:t>.</w:t>
      </w:r>
    </w:p>
    <w:p w14:paraId="461C7495" w14:textId="77777777" w:rsidR="000C266F" w:rsidRPr="007F2770" w:rsidRDefault="000C266F" w:rsidP="000C266F">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04" w:name="_Hlk91519792"/>
      <w:r w:rsidRPr="007F2770">
        <w:t>"S-NSSAI not available in the current registration area</w:t>
      </w:r>
      <w:bookmarkEnd w:id="104"/>
      <w:r w:rsidRPr="007F2770">
        <w:t>".</w:t>
      </w:r>
    </w:p>
    <w:p w14:paraId="4CB14455" w14:textId="77777777" w:rsidR="000C266F" w:rsidRPr="007F2770" w:rsidRDefault="000C266F" w:rsidP="000C266F">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797404E" w14:textId="77777777" w:rsidR="000C266F" w:rsidRDefault="000C266F" w:rsidP="000C266F">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08AB87F" w14:textId="77777777" w:rsidR="000C266F" w:rsidRPr="007F2770" w:rsidRDefault="000C266F" w:rsidP="000C266F">
      <w:pPr>
        <w:pStyle w:val="NO"/>
      </w:pPr>
      <w:r w:rsidRPr="00E177A3">
        <w:t>NOTE 3b:</w:t>
      </w:r>
      <w:r w:rsidRPr="00E177A3">
        <w:tab/>
        <w:t>If the NSAG for the PLMN and its equivalent PLMN(s) have different associations with S-NSSAIs, then the AMF includes a TAI list for the NSAG entry in the NSAG information IE.</w:t>
      </w:r>
    </w:p>
    <w:p w14:paraId="34D4908B" w14:textId="77777777" w:rsidR="000C266F" w:rsidRDefault="000C266F" w:rsidP="000C266F">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all the S-</w:t>
      </w:r>
      <w:r>
        <w:t xml:space="preserve">NSSAI(s) which have been replaced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S-NSSAI which has been replaced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42506B">
        <w:t>in the CONFIGURATION UPDATE COMMAND message</w:t>
      </w:r>
      <w:r>
        <w:t>.</w:t>
      </w:r>
    </w:p>
    <w:p w14:paraId="59B9E502" w14:textId="77777777" w:rsidR="000C266F" w:rsidRDefault="000C266F" w:rsidP="000C266F">
      <w:bookmarkStart w:id="105"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05"/>
    </w:p>
    <w:p w14:paraId="4B9366A0" w14:textId="77777777" w:rsidR="000C266F" w:rsidRPr="007F2770" w:rsidRDefault="000C266F" w:rsidP="000C266F">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70D4ED5A" w14:textId="77777777" w:rsidR="000C266F" w:rsidRDefault="000C266F" w:rsidP="000C266F">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33A27EBF" w14:textId="77777777" w:rsidR="000C266F" w:rsidRDefault="000C266F" w:rsidP="000C266F">
      <w:r w:rsidRPr="007F2770">
        <w:lastRenderedPageBreak/>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7BE53256" w14:textId="77777777" w:rsidR="000C266F" w:rsidRDefault="000C266F" w:rsidP="000C266F">
      <w:r>
        <w:t>If:</w:t>
      </w:r>
    </w:p>
    <w:p w14:paraId="22C8FBFD" w14:textId="77777777" w:rsidR="000C266F" w:rsidRPr="007F2770" w:rsidRDefault="000C266F" w:rsidP="000C266F">
      <w:pPr>
        <w:pStyle w:val="B1"/>
      </w:pPr>
      <w:r w:rsidRPr="007F2770">
        <w:t>-</w:t>
      </w:r>
      <w:r w:rsidRPr="007F2770">
        <w:tab/>
      </w:r>
      <w:r>
        <w:t xml:space="preserve">the </w:t>
      </w:r>
      <w:r w:rsidRPr="007F2770">
        <w:t>UE</w:t>
      </w:r>
      <w:r>
        <w:t xml:space="preserve"> does not</w:t>
      </w:r>
      <w:r w:rsidRPr="007F2770">
        <w:t xml:space="preserve"> support LADN per DNN and S-NSSAI;</w:t>
      </w:r>
    </w:p>
    <w:p w14:paraId="1377DE5F" w14:textId="77777777" w:rsidR="000C266F" w:rsidRPr="007F2770" w:rsidRDefault="000C266F" w:rsidP="000C266F">
      <w:pPr>
        <w:pStyle w:val="B1"/>
      </w:pPr>
      <w:r w:rsidRPr="007F2770">
        <w:t>-</w:t>
      </w:r>
      <w:r w:rsidRPr="007F2770">
        <w:tab/>
      </w:r>
      <w:r>
        <w:rPr>
          <w:lang w:val="en-US" w:eastAsia="ko-KR"/>
        </w:rPr>
        <w:t>the UE is subscribed to the LADN DNN for a single S-NSSAI only</w:t>
      </w:r>
      <w:r w:rsidRPr="007F2770">
        <w:t>;</w:t>
      </w:r>
      <w:r>
        <w:t xml:space="preserve"> and</w:t>
      </w:r>
    </w:p>
    <w:p w14:paraId="789AA498" w14:textId="77777777" w:rsidR="000C266F" w:rsidRDefault="000C266F" w:rsidP="000C266F">
      <w:pPr>
        <w:pStyle w:val="B1"/>
      </w:pPr>
      <w:r w:rsidRPr="007F2770">
        <w:t>-</w:t>
      </w:r>
      <w:r w:rsidRPr="007F2770">
        <w:tab/>
      </w:r>
      <w:r>
        <w:t xml:space="preserve">the AMF only has </w:t>
      </w:r>
      <w:r w:rsidRPr="007F2770">
        <w:t xml:space="preserve">the </w:t>
      </w:r>
      <w:r>
        <w:t>extended LADN information;</w:t>
      </w:r>
    </w:p>
    <w:p w14:paraId="5FA9635D" w14:textId="77777777" w:rsidR="000C266F" w:rsidRPr="007F2770" w:rsidRDefault="000C266F" w:rsidP="000C266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055C247" w14:textId="77777777" w:rsidR="000C266F" w:rsidRDefault="000C266F" w:rsidP="000C266F">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50AC8F3" w14:textId="77777777" w:rsidR="000C266F" w:rsidRDefault="000C266F" w:rsidP="000C266F">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9CC0418" w14:textId="77777777" w:rsidR="000C266F" w:rsidRPr="007F2770" w:rsidRDefault="000C266F" w:rsidP="000C266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2C5F1A5" w14:textId="77777777" w:rsidR="000C266F" w:rsidRPr="007F2770" w:rsidRDefault="000C266F" w:rsidP="000C266F">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5ED43A7B" w14:textId="77777777" w:rsidR="000C266F" w:rsidRPr="007F2770" w:rsidRDefault="000C266F" w:rsidP="000C266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ED45DF9" w14:textId="77777777" w:rsidR="000C266F" w:rsidRPr="007F2770" w:rsidRDefault="000C266F" w:rsidP="000C266F">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425D268" w14:textId="77777777" w:rsidR="000C266F" w:rsidRPr="007F2770" w:rsidRDefault="000C266F" w:rsidP="000C266F">
      <w:r w:rsidRPr="007F2770">
        <w:t>If the AMF needs to update the "CAG information list", the UE has an emergency PDU session, and the AMF can determine that the UE is in</w:t>
      </w:r>
    </w:p>
    <w:p w14:paraId="3A05950E" w14:textId="77777777" w:rsidR="000C266F" w:rsidRPr="007F2770" w:rsidRDefault="000C266F" w:rsidP="000C266F">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0334198C" w14:textId="77777777" w:rsidR="000C266F" w:rsidRPr="007F2770" w:rsidRDefault="000C266F" w:rsidP="000C266F">
      <w:pPr>
        <w:pStyle w:val="B1"/>
      </w:pPr>
      <w:r w:rsidRPr="007F2770">
        <w:t>b)</w:t>
      </w:r>
      <w:r w:rsidRPr="007F2770">
        <w:tab/>
        <w:t>a non-CAG cell and the entry for the current PLMN in the updated "CAG information list" includes an "indication that the UE is only allowed to access 5GS via CAG cells";</w:t>
      </w:r>
    </w:p>
    <w:p w14:paraId="00C4D313" w14:textId="77777777" w:rsidR="000C266F" w:rsidRPr="007F2770" w:rsidRDefault="000C266F" w:rsidP="000C266F">
      <w:r w:rsidRPr="007F2770">
        <w:t>the AMF may indicate to the SMF to perform a local release of:</w:t>
      </w:r>
    </w:p>
    <w:p w14:paraId="19E230C3" w14:textId="77777777" w:rsidR="000C266F" w:rsidRPr="007F2770" w:rsidRDefault="000C266F" w:rsidP="000C266F">
      <w:pPr>
        <w:pStyle w:val="B1"/>
      </w:pPr>
      <w:r w:rsidRPr="007F2770">
        <w:t>a)</w:t>
      </w:r>
      <w:r w:rsidRPr="007F2770">
        <w:tab/>
        <w:t>all non-emergency single access PDU sessions associated with 3GPP access;</w:t>
      </w:r>
    </w:p>
    <w:p w14:paraId="15755D70" w14:textId="77777777" w:rsidR="000C266F" w:rsidRPr="007F2770" w:rsidRDefault="000C266F" w:rsidP="000C266F">
      <w:pPr>
        <w:pStyle w:val="B1"/>
      </w:pPr>
      <w:r w:rsidRPr="007F2770">
        <w:t>b)</w:t>
      </w:r>
      <w:r w:rsidRPr="007F2770">
        <w:tab/>
        <w:t xml:space="preserve">all MA PDU sessions without a PDN connection established as a user-plane resource and without user plane resources established on non-3GPP access; and </w:t>
      </w:r>
    </w:p>
    <w:p w14:paraId="528E45AB" w14:textId="77777777" w:rsidR="000C266F" w:rsidRPr="007F2770" w:rsidRDefault="000C266F" w:rsidP="000C266F">
      <w:pPr>
        <w:pStyle w:val="B1"/>
      </w:pPr>
      <w:r w:rsidRPr="007F2770">
        <w:t>c)</w:t>
      </w:r>
      <w:r w:rsidRPr="007F2770">
        <w:tab/>
        <w:t>the 3GPP access user plane resources of all those MA PDU sessions with user plane resources established on both accesses.</w:t>
      </w:r>
    </w:p>
    <w:p w14:paraId="3713950F" w14:textId="77777777" w:rsidR="000C266F" w:rsidRPr="007F2770" w:rsidRDefault="000C266F" w:rsidP="000C266F">
      <w:r w:rsidRPr="007F2770">
        <w:t>The AMF shall not indicate to the SMF to release the emergency PDU session. If the AMF indicated to the SMF to perform a local release of:</w:t>
      </w:r>
    </w:p>
    <w:p w14:paraId="054A27A3" w14:textId="77777777" w:rsidR="000C266F" w:rsidRPr="007F2770" w:rsidRDefault="000C266F" w:rsidP="000C266F">
      <w:pPr>
        <w:pStyle w:val="B1"/>
      </w:pPr>
      <w:r w:rsidRPr="007F2770">
        <w:t>a)</w:t>
      </w:r>
      <w:r w:rsidRPr="007F2770">
        <w:tab/>
        <w:t>all single access non-emergency PDU sessions associated with 3GPP access;</w:t>
      </w:r>
    </w:p>
    <w:p w14:paraId="08DF3AC3" w14:textId="77777777" w:rsidR="000C266F" w:rsidRPr="007F2770" w:rsidRDefault="000C266F" w:rsidP="000C266F">
      <w:pPr>
        <w:pStyle w:val="B1"/>
      </w:pPr>
      <w:r w:rsidRPr="007F2770">
        <w:t>b)</w:t>
      </w:r>
      <w:r w:rsidRPr="007F2770">
        <w:tab/>
        <w:t>all MA PDU sessions without a PDN connection established as a user-plane resource and without user plane resources established on non-3GPP access; and</w:t>
      </w:r>
    </w:p>
    <w:p w14:paraId="76DDF432" w14:textId="77777777" w:rsidR="000C266F" w:rsidRPr="007F2770" w:rsidRDefault="000C266F" w:rsidP="000C266F">
      <w:pPr>
        <w:pStyle w:val="B1"/>
      </w:pPr>
      <w:r w:rsidRPr="007F2770">
        <w:t>c)</w:t>
      </w:r>
      <w:r w:rsidRPr="007F2770">
        <w:tab/>
        <w:t>the 3GPP access user plane resources of all those MA PDU sessions with user plane resources established on both accesses;</w:t>
      </w:r>
    </w:p>
    <w:p w14:paraId="3BEE2C8F" w14:textId="77777777" w:rsidR="000C266F" w:rsidRPr="007F2770" w:rsidRDefault="000C266F" w:rsidP="000C266F">
      <w:r w:rsidRPr="007F2770">
        <w:lastRenderedPageBreak/>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3B30304F" w14:textId="77777777" w:rsidR="000C266F" w:rsidRPr="007F2770" w:rsidRDefault="000C266F" w:rsidP="000C266F">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2BA0FAE" w14:textId="77777777" w:rsidR="000C266F" w:rsidRPr="007F2770" w:rsidRDefault="000C266F" w:rsidP="000C266F">
      <w:pPr>
        <w:rPr>
          <w:lang w:val="en-US"/>
        </w:rPr>
      </w:pPr>
      <w:r w:rsidRPr="007F2770">
        <w:rPr>
          <w:lang w:val="en-US"/>
        </w:rPr>
        <w:t>If the AMF:</w:t>
      </w:r>
    </w:p>
    <w:p w14:paraId="76F85CE6" w14:textId="77777777" w:rsidR="000C266F" w:rsidRPr="007F2770" w:rsidRDefault="000C266F" w:rsidP="000C266F">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3110E9D4" w14:textId="77777777" w:rsidR="000C266F" w:rsidRPr="007F2770" w:rsidRDefault="000C266F" w:rsidP="000C266F">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70E730AC" w14:textId="77777777" w:rsidR="000C266F" w:rsidRPr="007F2770" w:rsidRDefault="000C266F" w:rsidP="000C266F">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70431B56" w14:textId="77777777" w:rsidR="000C266F" w:rsidRPr="007F2770" w:rsidRDefault="000C266F" w:rsidP="000C266F">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597C9EF6" w14:textId="77777777" w:rsidR="000C266F" w:rsidRPr="007F2770" w:rsidRDefault="000C266F" w:rsidP="000C266F">
      <w:r w:rsidRPr="007F2770">
        <w:t>If the AMF includes a UE radio capability ID deletion indication IE in the CONFIGURATION UPDATE COMMAND message, the AMF shall indicate "registration requested" in the Registration requested bit of the Configuration update indication IE.</w:t>
      </w:r>
    </w:p>
    <w:p w14:paraId="1CEB32CA" w14:textId="77777777" w:rsidR="000C266F" w:rsidRPr="007F2770" w:rsidRDefault="000C266F" w:rsidP="000C266F">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60826AF" w14:textId="77777777" w:rsidR="000C266F" w:rsidRPr="007F2770" w:rsidRDefault="000C266F" w:rsidP="000C266F">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1C0BD01" w14:textId="77777777" w:rsidR="000C266F" w:rsidRPr="007F2770" w:rsidRDefault="000C266F" w:rsidP="000C266F">
      <w:r w:rsidRPr="007F2770">
        <w:t>During an established 5GMM context, the network may send none, one, or more CONFIGURATION UPDATE COMMAND messages to the UE. If more than one CONFIGURATION UPDATE COMMAND message is sent, the messages need not have the same content.</w:t>
      </w:r>
    </w:p>
    <w:p w14:paraId="5A1F7008" w14:textId="77777777" w:rsidR="000C266F" w:rsidRPr="007F2770" w:rsidRDefault="000C266F" w:rsidP="000C266F">
      <w:r w:rsidRPr="007F2770">
        <w:t>Upon receipt of the result of the UUAA-MM procedure from the UAS-NF, the AMF shall include:</w:t>
      </w:r>
    </w:p>
    <w:p w14:paraId="0319C43F" w14:textId="77777777" w:rsidR="000C266F" w:rsidRPr="007F2770" w:rsidRDefault="000C266F" w:rsidP="000C266F">
      <w:pPr>
        <w:pStyle w:val="B1"/>
      </w:pPr>
      <w:r w:rsidRPr="007F2770">
        <w:t>a)</w:t>
      </w:r>
      <w:r w:rsidRPr="007F2770">
        <w:tab/>
        <w:t xml:space="preserve">the </w:t>
      </w:r>
      <w:r w:rsidRPr="007F2770">
        <w:rPr>
          <w:lang w:val="en-US"/>
        </w:rPr>
        <w:t xml:space="preserve">service-level-AA </w:t>
      </w:r>
      <w:r w:rsidRPr="007F2770">
        <w:t>response with the SLAR field set to:</w:t>
      </w:r>
    </w:p>
    <w:p w14:paraId="0E8A4722" w14:textId="77777777" w:rsidR="000C266F" w:rsidRPr="007F2770" w:rsidRDefault="000C266F" w:rsidP="000C266F">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69D79734" w14:textId="77777777" w:rsidR="000C266F" w:rsidRPr="007F2770" w:rsidRDefault="000C266F" w:rsidP="000C266F">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0ED08B0C" w14:textId="77777777" w:rsidR="000C266F" w:rsidRPr="007F2770" w:rsidRDefault="000C266F" w:rsidP="000C266F">
      <w:pPr>
        <w:pStyle w:val="B1"/>
      </w:pPr>
      <w:r w:rsidRPr="007F2770">
        <w:t>b)</w:t>
      </w:r>
      <w:r w:rsidRPr="007F2770">
        <w:tab/>
        <w:t>if the CAA-Level UAV ID is provided by the UAS-NF, the service-level device ID with the value set to the CAA-Level UAV ID; and;</w:t>
      </w:r>
    </w:p>
    <w:p w14:paraId="71730713" w14:textId="77777777" w:rsidR="000C266F" w:rsidRPr="007F2770" w:rsidRDefault="000C266F" w:rsidP="000C266F">
      <w:pPr>
        <w:pStyle w:val="B1"/>
      </w:pPr>
      <w:r w:rsidRPr="007F2770">
        <w:t>c)</w:t>
      </w:r>
      <w:r w:rsidRPr="007F2770">
        <w:tab/>
        <w:t>if a payload is received from the UAS-NF:</w:t>
      </w:r>
    </w:p>
    <w:p w14:paraId="64E35B30" w14:textId="77777777" w:rsidR="000C266F" w:rsidRPr="007F2770" w:rsidRDefault="000C266F" w:rsidP="000C266F">
      <w:pPr>
        <w:pStyle w:val="B2"/>
      </w:pPr>
      <w:r w:rsidRPr="007F2770">
        <w:t>1)</w:t>
      </w:r>
      <w:r w:rsidRPr="007F2770">
        <w:tab/>
        <w:t>the service-level-AA payload with the value set to the payload; and</w:t>
      </w:r>
    </w:p>
    <w:p w14:paraId="012E20E0" w14:textId="77777777" w:rsidR="000C266F" w:rsidRDefault="000C266F" w:rsidP="000C266F">
      <w:pPr>
        <w:pStyle w:val="B2"/>
      </w:pPr>
      <w:r w:rsidRPr="007F2770">
        <w:t>2)</w:t>
      </w:r>
      <w:r w:rsidRPr="007F2770">
        <w:tab/>
        <w:t>if a payload type associated with the payload is received, the service-level-AA payload type with the values set to the payload type</w:t>
      </w:r>
      <w:r>
        <w:t>; and</w:t>
      </w:r>
    </w:p>
    <w:p w14:paraId="61AFDC15" w14:textId="77777777" w:rsidR="000C266F" w:rsidRPr="007F2770" w:rsidRDefault="000C266F" w:rsidP="000C266F">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329B0000" w14:textId="77777777" w:rsidR="000C266F" w:rsidRPr="007F2770" w:rsidRDefault="000C266F" w:rsidP="000C266F">
      <w:r w:rsidRPr="007F2770">
        <w:t>in the Service-level-AA container IE of the CONFIGURATION UPDATE COMMAND message.</w:t>
      </w:r>
    </w:p>
    <w:p w14:paraId="7F5BD44A" w14:textId="77777777" w:rsidR="000C266F" w:rsidRDefault="000C266F" w:rsidP="000C266F">
      <w:pPr>
        <w:pStyle w:val="NO"/>
      </w:pPr>
      <w:r w:rsidRPr="007F2770">
        <w:lastRenderedPageBreak/>
        <w:t>NOTE 5:</w:t>
      </w:r>
      <w:r w:rsidRPr="007F2770">
        <w:tab/>
        <w:t>UAS security information can be included in the UUAA payload by the USS as specified in 3GPP TS 33.256 [24B].</w:t>
      </w:r>
    </w:p>
    <w:p w14:paraId="00EC285A" w14:textId="77777777" w:rsidR="000C266F" w:rsidRPr="007F2770" w:rsidRDefault="000C266F" w:rsidP="000C266F">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7ED4B5C5" w14:textId="77777777" w:rsidR="000C266F" w:rsidRPr="007F2770" w:rsidRDefault="000C266F" w:rsidP="000C266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414E45CC" w14:textId="77777777" w:rsidR="000C266F" w:rsidRPr="007F2770" w:rsidRDefault="000C266F" w:rsidP="000C266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72D87275" w14:textId="77777777" w:rsidR="000C266F" w:rsidRPr="007F2770" w:rsidRDefault="000C266F" w:rsidP="000C266F">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74ABDA0D" w14:textId="77777777" w:rsidR="000C266F" w:rsidRPr="007F2770" w:rsidRDefault="000C266F" w:rsidP="000C266F">
      <w:r w:rsidRPr="007F2770">
        <w:t>If the UE supports MINT, the AMF may include the List of PLMNs to be used in disaster condition IE in the CONFIGURATION UPDATE COMMAND message.</w:t>
      </w:r>
    </w:p>
    <w:p w14:paraId="7FD9261F" w14:textId="77777777" w:rsidR="000C266F" w:rsidRPr="007F2770" w:rsidRDefault="000C266F" w:rsidP="000C266F">
      <w:r w:rsidRPr="007F2770">
        <w:t>If the UE supports MINT, the AMF may include the Disaster roaming wait range IE in the CONFIGURATION UPDATE COMMAND message.</w:t>
      </w:r>
    </w:p>
    <w:p w14:paraId="489867C6" w14:textId="77777777" w:rsidR="000C266F" w:rsidRPr="007F2770" w:rsidRDefault="000C266F" w:rsidP="000C266F">
      <w:r w:rsidRPr="007F2770">
        <w:t>If the UE supports MINT, the AMF may include the Disaster return wait range IE in the CONFIGURATION UPDATE COMMAND message.</w:t>
      </w:r>
    </w:p>
    <w:p w14:paraId="19D20228" w14:textId="77777777" w:rsidR="000C266F" w:rsidRDefault="000C266F" w:rsidP="000C266F">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28A9693D" w14:textId="77777777" w:rsidR="000C266F" w:rsidRDefault="000C266F" w:rsidP="000C266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636FF30" w14:textId="77777777" w:rsidR="000C266F" w:rsidRDefault="000C266F" w:rsidP="000C266F">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06E8867E" w14:textId="77777777" w:rsidR="000C266F" w:rsidRPr="007F2770" w:rsidRDefault="000C266F" w:rsidP="000C266F">
      <w:r w:rsidRPr="007F2770">
        <w:t>If the AMF needs to inform the UE that the use of access identity 1 is valid or is no longer valid, then,</w:t>
      </w:r>
    </w:p>
    <w:p w14:paraId="217C5024" w14:textId="77777777" w:rsidR="000C266F" w:rsidRDefault="000C266F" w:rsidP="000C266F">
      <w:pPr>
        <w:pStyle w:val="B1"/>
      </w:pPr>
      <w:r>
        <w:t>1)</w:t>
      </w:r>
      <w:r>
        <w:tab/>
        <w:t>if the UE supports MPS indicator update via the UE configuration update procedure, the AMF:</w:t>
      </w:r>
    </w:p>
    <w:p w14:paraId="391B29AE" w14:textId="77777777" w:rsidR="000C266F" w:rsidRDefault="000C266F" w:rsidP="000C266F">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621ABF51" w14:textId="77777777" w:rsidR="000C266F" w:rsidRDefault="000C266F" w:rsidP="000C266F">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372A6EBA" w14:textId="77777777" w:rsidR="000C266F" w:rsidRDefault="000C266F" w:rsidP="000C266F">
      <w:pPr>
        <w:pStyle w:val="B1"/>
      </w:pPr>
      <w:r>
        <w:t>2)</w:t>
      </w:r>
      <w:r>
        <w:tab/>
        <w:t>if the UE supports MCS indicator update via the UE configuration update procedure, the AMF:</w:t>
      </w:r>
    </w:p>
    <w:p w14:paraId="71E6A96A" w14:textId="77777777" w:rsidR="000C266F" w:rsidRDefault="000C266F" w:rsidP="000C266F">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38FE2B2A" w14:textId="77777777" w:rsidR="000C266F" w:rsidRDefault="000C266F" w:rsidP="000C266F">
      <w:pPr>
        <w:pStyle w:val="B2"/>
      </w:pPr>
      <w:r>
        <w:t>b)</w:t>
      </w:r>
      <w:r>
        <w:tab/>
      </w:r>
      <w:r>
        <w:rPr>
          <w:lang w:eastAsia="zh-CN"/>
        </w:rPr>
        <w:t>indicates "registration requested" in the Registration requested bit of the Configuration update indication IE in the CONFIGURATION UPDATE COMMAND message; or</w:t>
      </w:r>
    </w:p>
    <w:p w14:paraId="09CAB437" w14:textId="77777777" w:rsidR="000C266F" w:rsidRPr="007F2770" w:rsidRDefault="000C266F" w:rsidP="000C266F">
      <w:pPr>
        <w:pStyle w:val="B1"/>
      </w:pPr>
      <w:r>
        <w:lastRenderedPageBreak/>
        <w:t>3)</w:t>
      </w:r>
      <w:r>
        <w:tab/>
        <w:t xml:space="preserve">otherwise, </w:t>
      </w:r>
      <w:r>
        <w:rPr>
          <w:lang w:eastAsia="zh-CN"/>
        </w:rPr>
        <w:t>the AMF shall indicate "registration requested" in the Registration requested bit of the Configuration update indication IE in the CONFIGURATION UPDATE COMMAND message.</w:t>
      </w:r>
    </w:p>
    <w:p w14:paraId="4070602C" w14:textId="77777777" w:rsidR="000C266F" w:rsidRDefault="000C266F" w:rsidP="000C266F">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322648AF" w14:textId="77777777" w:rsidR="000C266F" w:rsidRPr="007F2770" w:rsidRDefault="000C266F" w:rsidP="000C266F">
      <w:bookmarkStart w:id="106"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06"/>
    </w:p>
    <w:p w14:paraId="37FD839E" w14:textId="77777777" w:rsidR="000C266F" w:rsidRPr="00472CC9" w:rsidRDefault="000C266F" w:rsidP="000C2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180F23F6" w14:textId="77777777" w:rsidR="00F9560F" w:rsidRPr="007F2770" w:rsidRDefault="00F9560F" w:rsidP="00F9560F">
      <w:pPr>
        <w:pStyle w:val="Heading4"/>
      </w:pPr>
      <w:bookmarkStart w:id="107" w:name="_Toc162971249"/>
      <w:r w:rsidRPr="007F2770">
        <w:t>5.4.4.3</w:t>
      </w:r>
      <w:r w:rsidRPr="007F2770">
        <w:tab/>
        <w:t>Generic UE configuration update accepted by the UE</w:t>
      </w:r>
      <w:bookmarkEnd w:id="107"/>
    </w:p>
    <w:p w14:paraId="17E361B2" w14:textId="77777777" w:rsidR="00F9560F" w:rsidRPr="007F2770" w:rsidRDefault="00F9560F" w:rsidP="00F9560F">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0927AE87" w14:textId="77777777" w:rsidR="00F9560F" w:rsidRPr="007F2770" w:rsidRDefault="00F9560F" w:rsidP="00F9560F">
      <w:r w:rsidRPr="007F2770">
        <w:t>If "acknowledgement requested" is indicated in the Acknowledgement bit of the Configuration update indication IE in the CONFIGURATION UPDATE COMMAND message, the UE shall send a CONFIGURATION UPDATE COMPLETE message.</w:t>
      </w:r>
    </w:p>
    <w:p w14:paraId="525F21BF" w14:textId="77777777" w:rsidR="00F9560F" w:rsidRPr="007F2770" w:rsidRDefault="00F9560F" w:rsidP="00F9560F">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269E78C6" w14:textId="77777777" w:rsidR="00F9560F" w:rsidRPr="007F2770" w:rsidRDefault="00F9560F" w:rsidP="00F9560F">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288C1C59" w14:textId="77777777" w:rsidR="00F9560F" w:rsidRPr="007F2770" w:rsidRDefault="00F9560F" w:rsidP="00F9560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22842B3" w14:textId="77777777" w:rsidR="00F9560F" w:rsidRPr="007F2770" w:rsidRDefault="00F9560F" w:rsidP="00F9560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D9381A0" w14:textId="77777777" w:rsidR="00F9560F" w:rsidRPr="007F2770" w:rsidRDefault="00F9560F" w:rsidP="00F9560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EE0C499" w14:textId="77777777" w:rsidR="00F9560F" w:rsidRPr="007F2770" w:rsidRDefault="00F9560F" w:rsidP="00F9560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FE2E398" w14:textId="77777777" w:rsidR="00F9560F" w:rsidRPr="007F2770" w:rsidRDefault="00F9560F" w:rsidP="00F9560F">
      <w:pPr>
        <w:pStyle w:val="B1"/>
      </w:pPr>
      <w:r w:rsidRPr="007F2770">
        <w:t>e)</w:t>
      </w:r>
      <w:r w:rsidRPr="007F2770">
        <w:tab/>
        <w:t>the UE already has stored pending NSSAI, the UE shall store the pending NSSAI in each of the pending NSSAIs which are associated with each of the PLMNs in the registration area.</w:t>
      </w:r>
    </w:p>
    <w:p w14:paraId="2E421909" w14:textId="77777777" w:rsidR="00F9560F" w:rsidRPr="007F2770" w:rsidRDefault="00F9560F" w:rsidP="00F9560F">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38C72771" w14:textId="77777777" w:rsidR="00F9560F" w:rsidRPr="007F2770" w:rsidRDefault="00F9560F" w:rsidP="00F9560F">
      <w:r w:rsidRPr="007F2770">
        <w:rPr>
          <w:rFonts w:hint="eastAsia"/>
        </w:rPr>
        <w:lastRenderedPageBreak/>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4B40E43B" w14:textId="77777777" w:rsidR="00F9560F" w:rsidRPr="007F2770" w:rsidRDefault="00F9560F" w:rsidP="00F9560F">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13807E88" w14:textId="77777777" w:rsidR="00F9560F" w:rsidRPr="007F2770" w:rsidRDefault="00F9560F" w:rsidP="00F9560F">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4382EBBE" w14:textId="77777777" w:rsidR="00F9560F" w:rsidRPr="007F2770" w:rsidRDefault="00F9560F" w:rsidP="00F9560F">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109AA4AE" w14:textId="77777777" w:rsidR="00F9560F" w:rsidRPr="007F2770" w:rsidRDefault="00F9560F" w:rsidP="00F9560F">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17AC53B9" w14:textId="77777777" w:rsidR="00F9560F" w:rsidRDefault="00F9560F" w:rsidP="00F9560F">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49148FA3" w14:textId="77777777" w:rsidR="00F9560F" w:rsidRDefault="00F9560F" w:rsidP="00F9560F">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108" w:name="_Hlk131888143"/>
    </w:p>
    <w:bookmarkEnd w:id="108"/>
    <w:p w14:paraId="34D7393B" w14:textId="77777777" w:rsidR="00F9560F" w:rsidRDefault="00F9560F" w:rsidP="00F9560F">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FBB5E2E" w14:textId="77777777" w:rsidR="00F9560F" w:rsidRDefault="00F9560F" w:rsidP="00F9560F">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1218EB12" w14:textId="77777777" w:rsidR="00F9560F" w:rsidRDefault="00F9560F" w:rsidP="00F9560F">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60FEDBA4" w14:textId="77777777" w:rsidR="00F9560F" w:rsidRDefault="00F9560F" w:rsidP="00F9560F">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2C3D1512" w14:textId="77777777" w:rsidR="00F9560F" w:rsidRPr="007F2770" w:rsidRDefault="00F9560F" w:rsidP="00F9560F">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as specified in subclause</w:t>
      </w:r>
      <w:r>
        <w:t> </w:t>
      </w:r>
      <w:r w:rsidRPr="00AC3922">
        <w:t>4.6.2.2</w:t>
      </w:r>
      <w:r>
        <w:t>.</w:t>
      </w:r>
    </w:p>
    <w:p w14:paraId="3E5E1BFF" w14:textId="77777777" w:rsidR="00F9560F" w:rsidRPr="007F2770" w:rsidRDefault="00F9560F" w:rsidP="00F9560F">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B64D1EA" w14:textId="77777777" w:rsidR="00F9560F" w:rsidRPr="007F2770" w:rsidRDefault="00F9560F" w:rsidP="00F9560F">
      <w:r w:rsidRPr="007F2770">
        <w:rPr>
          <w:rFonts w:hint="eastAsia"/>
        </w:rPr>
        <w:lastRenderedPageBreak/>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5D5D467" w14:textId="77777777" w:rsidR="00F9560F" w:rsidRPr="007F2770" w:rsidRDefault="00F9560F" w:rsidP="00F9560F">
      <w:r w:rsidRPr="007F2770">
        <w:t>If the UE receives the SMS indication IE in the CONFIGURATION UPDATE COMMAND message with the SMS availability indication set to:</w:t>
      </w:r>
    </w:p>
    <w:p w14:paraId="17423775" w14:textId="77777777" w:rsidR="00F9560F" w:rsidRPr="007F2770" w:rsidRDefault="00F9560F" w:rsidP="00F9560F">
      <w:pPr>
        <w:pStyle w:val="B1"/>
      </w:pPr>
      <w:r w:rsidRPr="007F2770">
        <w:t>a)</w:t>
      </w:r>
      <w:r w:rsidRPr="007F2770">
        <w:tab/>
        <w:t>"SMS over NAS not available", the UE shall consider that SMS over NAS transport is not allowed by the network; and</w:t>
      </w:r>
    </w:p>
    <w:p w14:paraId="62563448" w14:textId="77777777" w:rsidR="00F9560F" w:rsidRPr="007F2770" w:rsidRDefault="00F9560F" w:rsidP="00F9560F">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0209183" w14:textId="77777777" w:rsidR="00F9560F" w:rsidRPr="007F2770" w:rsidRDefault="00F9560F" w:rsidP="00F9560F">
      <w:r w:rsidRPr="007F2770">
        <w:t>If the UE receives the CAG information list IE or the Extended CAG information list IE in the CONFIGURATION UPDATE COMMAND message, the UE shall:</w:t>
      </w:r>
    </w:p>
    <w:p w14:paraId="1C7B22E3" w14:textId="77777777" w:rsidR="00F9560F" w:rsidRPr="007F2770" w:rsidRDefault="00F9560F" w:rsidP="00F9560F">
      <w:pPr>
        <w:pStyle w:val="B1"/>
      </w:pPr>
      <w:r w:rsidRPr="007F2770">
        <w:t>a)</w:t>
      </w:r>
      <w:r w:rsidRPr="007F2770">
        <w:tab/>
        <w:t>replace the "CAG information list" stored in the UE with the received CAG information list IE or the Extended CAG information list IE when received in the HPLMN or EHPLMN;</w:t>
      </w:r>
    </w:p>
    <w:p w14:paraId="3AF61F34" w14:textId="77777777" w:rsidR="00F9560F" w:rsidRPr="007F2770" w:rsidRDefault="00F9560F" w:rsidP="00F9560F">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0F17E556" w14:textId="77777777" w:rsidR="00F9560F" w:rsidRPr="007F2770" w:rsidRDefault="00F9560F" w:rsidP="00F9560F">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22C5C6BF" w14:textId="77777777" w:rsidR="00F9560F" w:rsidRPr="007F2770" w:rsidRDefault="00F9560F" w:rsidP="00F9560F">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18665133" w14:textId="77777777" w:rsidR="00F9560F" w:rsidRPr="007F2770" w:rsidRDefault="00F9560F" w:rsidP="00F9560F">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2845D3C4" w14:textId="77777777" w:rsidR="00F9560F" w:rsidRPr="007F2770" w:rsidRDefault="00F9560F" w:rsidP="00F9560F">
      <w:r w:rsidRPr="007F2770">
        <w:t>The UE shall store the "CAG information list" received in the CAG information list IE or the Extended CAG information list IE as specified in annex C.</w:t>
      </w:r>
    </w:p>
    <w:p w14:paraId="19D9CF90" w14:textId="77777777" w:rsidR="00F9560F" w:rsidRPr="007F2770" w:rsidRDefault="00F9560F" w:rsidP="00F9560F">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53FC741E" w14:textId="77777777" w:rsidR="00F9560F" w:rsidRPr="007F2770" w:rsidRDefault="00F9560F" w:rsidP="00F9560F">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16FF9491" w14:textId="77777777" w:rsidR="00F9560F" w:rsidRPr="007F2770" w:rsidRDefault="00F9560F" w:rsidP="00F9560F">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5F34734" w14:textId="77777777" w:rsidR="00F9560F" w:rsidRPr="007F2770" w:rsidRDefault="00F9560F" w:rsidP="00F9560F">
      <w:pPr>
        <w:pStyle w:val="B2"/>
      </w:pPr>
      <w:r w:rsidRPr="007F2770">
        <w:t>2)</w:t>
      </w:r>
      <w:r w:rsidRPr="007F2770">
        <w:tab/>
        <w:t>the entry for the current PLMN in the received "CAG information list" includes an "indication that the UE is only allowed to access 5GS via CAG cells" and:</w:t>
      </w:r>
    </w:p>
    <w:p w14:paraId="40FF8F80" w14:textId="77777777" w:rsidR="00F9560F" w:rsidRPr="007F2770" w:rsidRDefault="00F9560F" w:rsidP="00F9560F">
      <w:pPr>
        <w:pStyle w:val="B3"/>
      </w:pPr>
      <w:r w:rsidRPr="007F2770">
        <w:lastRenderedPageBreak/>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2730F3C6" w14:textId="77777777" w:rsidR="00F9560F" w:rsidRPr="007F2770" w:rsidRDefault="00F9560F" w:rsidP="00F9560F">
      <w:pPr>
        <w:pStyle w:val="B3"/>
      </w:pPr>
      <w:r w:rsidRPr="007F2770">
        <w:t>ii)</w:t>
      </w:r>
      <w:r w:rsidRPr="007F2770">
        <w:tab/>
        <w:t>if no CAG-ID is authorized based on the "Allowed CAG list" of the entry for the current PLMN in the received "CAG information list" and:</w:t>
      </w:r>
    </w:p>
    <w:p w14:paraId="1C04B757" w14:textId="77777777" w:rsidR="00F9560F" w:rsidRPr="007F2770" w:rsidRDefault="00F9560F" w:rsidP="00F9560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BFA5839" w14:textId="77777777" w:rsidR="00F9560F" w:rsidRPr="007F2770" w:rsidRDefault="00F9560F" w:rsidP="00F9560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E1777D2" w14:textId="77777777" w:rsidR="00F9560F" w:rsidRPr="007F2770" w:rsidRDefault="00F9560F" w:rsidP="00F9560F">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755C8987" w14:textId="77777777" w:rsidR="00F9560F" w:rsidRPr="007F2770" w:rsidRDefault="00F9560F" w:rsidP="00F9560F">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7A1502DD" w14:textId="77777777" w:rsidR="00F9560F" w:rsidRPr="007F2770" w:rsidRDefault="00F9560F" w:rsidP="00F9560F">
      <w:pPr>
        <w:pStyle w:val="B2"/>
      </w:pPr>
      <w:r w:rsidRPr="007F2770">
        <w:t>2)</w:t>
      </w:r>
      <w:r w:rsidRPr="007F2770">
        <w:tab/>
        <w:t>if no CAG-ID is authorized based on the "Allowed CAG list" of the entry for the current PLMN in the received "CAG information list"and:</w:t>
      </w:r>
    </w:p>
    <w:p w14:paraId="131BDE2F" w14:textId="77777777" w:rsidR="00F9560F" w:rsidRPr="007F2770" w:rsidRDefault="00F9560F" w:rsidP="00F9560F">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F277B54" w14:textId="77777777" w:rsidR="00F9560F" w:rsidRPr="007F2770" w:rsidRDefault="00F9560F" w:rsidP="00F9560F">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8B31F95" w14:textId="77777777" w:rsidR="00F9560F" w:rsidRPr="007F2770" w:rsidRDefault="00F9560F" w:rsidP="00F9560F">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ACF5758" w14:textId="77777777" w:rsidR="00F9560F" w:rsidRPr="007F2770" w:rsidRDefault="00F9560F" w:rsidP="00F9560F">
      <w:r w:rsidRPr="007F2770">
        <w:t>If the CONFIGURATION UPDATE COMMAND message indicates "registration requested" in the Registration requested bit of the Configuration update indication IE and:</w:t>
      </w:r>
    </w:p>
    <w:p w14:paraId="6F5697FE" w14:textId="77777777" w:rsidR="00F9560F" w:rsidRPr="007F2770" w:rsidRDefault="00F9560F" w:rsidP="00F9560F">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6811E0FC" w14:textId="77777777" w:rsidR="00F9560F" w:rsidRPr="007F2770" w:rsidRDefault="00F9560F" w:rsidP="00F9560F">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10F10B2D" w14:textId="77777777" w:rsidR="00F9560F" w:rsidRPr="007F2770" w:rsidRDefault="00F9560F" w:rsidP="00F9560F">
      <w:pPr>
        <w:pStyle w:val="B3"/>
      </w:pPr>
      <w:r w:rsidRPr="007F2770">
        <w:t>i)</w:t>
      </w:r>
      <w:r w:rsidRPr="007F2770">
        <w:tab/>
        <w:t>if any Tsor-cm timer(s) were running and have stopped, attempt to obtain service on a higher priority PLMN (see 3GPP TS 23.122 [5]); or</w:t>
      </w:r>
    </w:p>
    <w:p w14:paraId="0A4678D8" w14:textId="77777777" w:rsidR="00F9560F" w:rsidRPr="007F2770" w:rsidRDefault="00F9560F" w:rsidP="00F9560F">
      <w:pPr>
        <w:pStyle w:val="B3"/>
      </w:pPr>
      <w:r w:rsidRPr="007F2770">
        <w:t>ii)</w:t>
      </w:r>
      <w:r w:rsidRPr="007F2770">
        <w:tab/>
        <w:t>in all other cases, start a registration procedure for mobility and periodic registration update as specified in subclause 5.5.1.3; or</w:t>
      </w:r>
    </w:p>
    <w:p w14:paraId="4C96B27C" w14:textId="77777777" w:rsidR="00F9560F" w:rsidRPr="007F2770" w:rsidRDefault="00F9560F" w:rsidP="00F9560F">
      <w:pPr>
        <w:pStyle w:val="B2"/>
      </w:pPr>
      <w:r w:rsidRPr="007F2770">
        <w:t>2)</w:t>
      </w:r>
      <w:r w:rsidRPr="007F2770">
        <w:tab/>
        <w:t>no emergency PDU Session exists, the UE shall, after the completion of the generic UE configuration update procedure and the release of the existing N1 NAS signalling connection:</w:t>
      </w:r>
    </w:p>
    <w:p w14:paraId="4C4A2BD8" w14:textId="77777777" w:rsidR="00F9560F" w:rsidRPr="007F2770" w:rsidRDefault="00F9560F" w:rsidP="00F9560F">
      <w:pPr>
        <w:pStyle w:val="B3"/>
      </w:pPr>
      <w:r w:rsidRPr="007F2770">
        <w:t>i)</w:t>
      </w:r>
      <w:r w:rsidRPr="007F2770">
        <w:tab/>
        <w:t>if any Tsor-cm timer(s) were running and have stopped, attempt to obtain service on a higher priority PLMN (see 3GPP TS 23.122 [5]); or</w:t>
      </w:r>
    </w:p>
    <w:p w14:paraId="5480CD6B" w14:textId="77777777" w:rsidR="00F9560F" w:rsidRPr="007F2770" w:rsidRDefault="00F9560F" w:rsidP="00F9560F">
      <w:pPr>
        <w:pStyle w:val="B3"/>
      </w:pPr>
      <w:r w:rsidRPr="007F2770">
        <w:lastRenderedPageBreak/>
        <w:t>ii)</w:t>
      </w:r>
      <w:r w:rsidRPr="007F2770">
        <w:tab/>
        <w:t>in all other cases, start a registration procedure for mobility and periodic registration update as specified in subclause 5.5.1.3;</w:t>
      </w:r>
    </w:p>
    <w:p w14:paraId="6C555471" w14:textId="77777777" w:rsidR="00F9560F" w:rsidRPr="007F2770" w:rsidRDefault="00F9560F" w:rsidP="00F9560F">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20955356" w14:textId="77777777" w:rsidR="00F9560F" w:rsidRPr="007F2770" w:rsidRDefault="00F9560F" w:rsidP="00F9560F">
      <w:pPr>
        <w:pStyle w:val="B1"/>
      </w:pPr>
      <w:r w:rsidRPr="007F2770">
        <w:t>c)</w:t>
      </w:r>
      <w:r w:rsidRPr="007F2770">
        <w:tab/>
        <w:t>an Additional configuration indication IE is included, and:</w:t>
      </w:r>
    </w:p>
    <w:p w14:paraId="1BAACD75" w14:textId="77777777" w:rsidR="00F9560F" w:rsidRPr="007F2770" w:rsidRDefault="00F9560F" w:rsidP="00F9560F">
      <w:pPr>
        <w:pStyle w:val="B2"/>
      </w:pPr>
      <w:r w:rsidRPr="007F2770">
        <w:t>1)</w:t>
      </w:r>
      <w:r w:rsidRPr="007F2770">
        <w:tab/>
        <w:t>"release of N1 NAS signalling connection not required" is indicated in the Signalling connection maintain request bit of the Additional configuration indication IE; and</w:t>
      </w:r>
    </w:p>
    <w:p w14:paraId="0298B25C" w14:textId="77777777" w:rsidR="00F9560F" w:rsidRPr="007F2770" w:rsidRDefault="00F9560F" w:rsidP="00F9560F">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36FF3762" w14:textId="77777777" w:rsidR="00F9560F" w:rsidRPr="007F2770" w:rsidRDefault="00F9560F" w:rsidP="00F9560F">
      <w:pPr>
        <w:pStyle w:val="B1"/>
      </w:pPr>
      <w:r w:rsidRPr="007F2770">
        <w:tab/>
        <w:t>the UE shall, after the completion of the generic UE configuration update procedure, start a registration procedure for mobility and periodic registration update as specified in subclause 5.5.1.3; or</w:t>
      </w:r>
    </w:p>
    <w:p w14:paraId="77FC7AC6" w14:textId="77777777" w:rsidR="00F9560F" w:rsidRPr="007F2770" w:rsidRDefault="00F9560F" w:rsidP="00F9560F">
      <w:pPr>
        <w:pStyle w:val="B1"/>
      </w:pPr>
      <w:r w:rsidRPr="007F2770">
        <w:t>d)</w:t>
      </w:r>
      <w:r w:rsidRPr="007F2770">
        <w:tab/>
        <w:t>a UE radio capability ID deletion indication IE set to "Network-assigned UE radio capability IDs deletion requested" is included, and:</w:t>
      </w:r>
    </w:p>
    <w:p w14:paraId="2BFEFC69" w14:textId="77777777" w:rsidR="00F9560F" w:rsidRPr="007F2770" w:rsidRDefault="00F9560F" w:rsidP="00F9560F">
      <w:pPr>
        <w:pStyle w:val="B2"/>
      </w:pPr>
      <w:r w:rsidRPr="007F2770">
        <w:t>1)</w:t>
      </w:r>
      <w:r w:rsidRPr="007F2770">
        <w:tab/>
        <w:t>the UE is not in NB-N1 mode;</w:t>
      </w:r>
    </w:p>
    <w:p w14:paraId="702612FF" w14:textId="77777777" w:rsidR="00F9560F" w:rsidRPr="007F2770" w:rsidRDefault="00F9560F" w:rsidP="00F9560F">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7FB3AC15" w14:textId="77777777" w:rsidR="00F9560F" w:rsidRPr="007F2770" w:rsidRDefault="00F9560F" w:rsidP="00F9560F">
      <w:pPr>
        <w:pStyle w:val="B2"/>
      </w:pPr>
      <w:r w:rsidRPr="007F2770">
        <w:t>3)</w:t>
      </w:r>
      <w:r w:rsidRPr="007F2770">
        <w:tab/>
        <w:t>the UE has set the RACS bit to "RACS supported" in the 5GMM capability IE of the REGISTRATION REQUEST message,</w:t>
      </w:r>
    </w:p>
    <w:p w14:paraId="2ADD8DC1" w14:textId="77777777" w:rsidR="00F9560F" w:rsidRPr="007F2770" w:rsidRDefault="00F9560F" w:rsidP="00F9560F">
      <w:pPr>
        <w:pStyle w:val="B1"/>
      </w:pPr>
      <w:r w:rsidRPr="007F2770">
        <w:tab/>
        <w:t>the UE shall, after the completion of the generic UE configuration update procedure, start a registration procedure for mobility and periodic registration update as specified in subclause 5.5.1.3.</w:t>
      </w:r>
    </w:p>
    <w:p w14:paraId="1093DCCA" w14:textId="77777777" w:rsidR="00F9560F" w:rsidRPr="007F2770" w:rsidRDefault="00F9560F" w:rsidP="00F9560F">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389E34A" w14:textId="77777777" w:rsidR="00F9560F" w:rsidRPr="007F2770" w:rsidRDefault="00F9560F" w:rsidP="00F9560F">
      <w:pPr>
        <w:pStyle w:val="B1"/>
      </w:pPr>
      <w:r w:rsidRPr="007F2770">
        <w:t>"S</w:t>
      </w:r>
      <w:r w:rsidRPr="007F2770">
        <w:rPr>
          <w:rFonts w:hint="eastAsia"/>
        </w:rPr>
        <w:t>-NSSAI</w:t>
      </w:r>
      <w:r w:rsidRPr="007F2770">
        <w:t xml:space="preserve"> not available in the current PLMN or SNPN"</w:t>
      </w:r>
    </w:p>
    <w:p w14:paraId="2BE14050" w14:textId="77777777" w:rsidR="00F9560F" w:rsidRPr="007F2770" w:rsidRDefault="00F9560F" w:rsidP="00F9560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B6CF9E7" w14:textId="77777777" w:rsidR="00F9560F" w:rsidRPr="007F2770" w:rsidRDefault="00F9560F" w:rsidP="00F9560F">
      <w:pPr>
        <w:pStyle w:val="B1"/>
      </w:pPr>
      <w:r w:rsidRPr="007F2770">
        <w:t>"S</w:t>
      </w:r>
      <w:r w:rsidRPr="007F2770">
        <w:rPr>
          <w:rFonts w:hint="eastAsia"/>
        </w:rPr>
        <w:t>-NSSAI</w:t>
      </w:r>
      <w:r w:rsidRPr="007F2770">
        <w:t xml:space="preserve"> not available in the current registration area"</w:t>
      </w:r>
    </w:p>
    <w:p w14:paraId="1EBBFFA4" w14:textId="77777777" w:rsidR="00F9560F" w:rsidRPr="007F2770" w:rsidRDefault="00F9560F" w:rsidP="00F9560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D4AFFA2" w14:textId="77777777" w:rsidR="00F9560F" w:rsidRPr="007F2770" w:rsidRDefault="00F9560F" w:rsidP="00F9560F">
      <w:pPr>
        <w:pStyle w:val="B1"/>
      </w:pPr>
      <w:r w:rsidRPr="007F2770">
        <w:t>"S-NSSAI not available due to the failed or revoked network slice-specific authentication and authorization"</w:t>
      </w:r>
    </w:p>
    <w:p w14:paraId="313DC783" w14:textId="77777777" w:rsidR="00F9560F" w:rsidRPr="007F2770" w:rsidRDefault="00F9560F" w:rsidP="00F9560F">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A1BC861" w14:textId="77777777" w:rsidR="00F9560F" w:rsidRPr="007F2770" w:rsidRDefault="00F9560F" w:rsidP="00F9560F">
      <w:pPr>
        <w:pStyle w:val="B1"/>
      </w:pPr>
      <w:r w:rsidRPr="007F2770">
        <w:t>"S-NSSAI not available due to maximum number of UEs reached"</w:t>
      </w:r>
    </w:p>
    <w:p w14:paraId="06E2F846" w14:textId="77777777" w:rsidR="00F9560F" w:rsidRPr="007F2770" w:rsidRDefault="00F9560F" w:rsidP="00F9560F">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4C5B5066" w14:textId="77777777" w:rsidR="00F9560F" w:rsidRPr="007F2770" w:rsidRDefault="00F9560F" w:rsidP="00F9560F">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66283105" w14:textId="77777777" w:rsidR="00F9560F" w:rsidRPr="007F2770" w:rsidRDefault="00F9560F" w:rsidP="00F9560F">
      <w:r w:rsidRPr="007F2770">
        <w:t>If there is one or more S-NSSAIs in the rejected NSSAI with the rejection cause "S-NSSAI not available due to maximum number of UEs reached", then for each S-NSSAI, the UE shall behave as follows:</w:t>
      </w:r>
    </w:p>
    <w:p w14:paraId="2EED7019" w14:textId="77777777" w:rsidR="00F9560F" w:rsidRPr="007F2770" w:rsidRDefault="00F9560F" w:rsidP="00F9560F">
      <w:pPr>
        <w:pStyle w:val="B1"/>
      </w:pPr>
      <w:r w:rsidRPr="007F2770">
        <w:t>a)</w:t>
      </w:r>
      <w:r w:rsidRPr="007F2770">
        <w:tab/>
        <w:t>stop the timer T3526 associated with the S-NSSAI, if running;</w:t>
      </w:r>
    </w:p>
    <w:p w14:paraId="65F23C68" w14:textId="77777777" w:rsidR="00F9560F" w:rsidRPr="007F2770" w:rsidRDefault="00F9560F" w:rsidP="00F9560F">
      <w:pPr>
        <w:pStyle w:val="B1"/>
      </w:pPr>
      <w:r w:rsidRPr="007F2770">
        <w:t>b)</w:t>
      </w:r>
      <w:r w:rsidRPr="007F2770">
        <w:tab/>
        <w:t>start the timer T3526 with:</w:t>
      </w:r>
    </w:p>
    <w:p w14:paraId="19044D02" w14:textId="77777777" w:rsidR="00F9560F" w:rsidRPr="007F2770" w:rsidRDefault="00F9560F" w:rsidP="00F9560F">
      <w:pPr>
        <w:pStyle w:val="B2"/>
      </w:pPr>
      <w:r w:rsidRPr="007F2770">
        <w:t>1)</w:t>
      </w:r>
      <w:r w:rsidRPr="007F2770">
        <w:tab/>
        <w:t>the back-off timer value received along with the S-NSSAI, if back-off timer value is received along with the S-NSSAI that is neither zero nor deactivated; or</w:t>
      </w:r>
    </w:p>
    <w:p w14:paraId="550AF66E" w14:textId="77777777" w:rsidR="00F9560F" w:rsidRPr="007F2770" w:rsidRDefault="00F9560F" w:rsidP="00F9560F">
      <w:pPr>
        <w:pStyle w:val="B2"/>
      </w:pPr>
      <w:r w:rsidRPr="007F2770">
        <w:t>2)</w:t>
      </w:r>
      <w:r w:rsidRPr="007F2770">
        <w:tab/>
        <w:t>an implementation specific back-off timer value, if no back-off timer value is received along with the S-NSSAI; and</w:t>
      </w:r>
    </w:p>
    <w:p w14:paraId="209CB65A" w14:textId="77777777" w:rsidR="00F9560F" w:rsidRPr="007F2770" w:rsidRDefault="00F9560F" w:rsidP="00F9560F">
      <w:pPr>
        <w:pStyle w:val="B1"/>
      </w:pPr>
      <w:r w:rsidRPr="007F2770">
        <w:t>c)</w:t>
      </w:r>
      <w:r w:rsidRPr="007F2770">
        <w:tab/>
        <w:t>remove the S-NSSAI from the rejected NSSAI for the maximum number of UEs reached when the timer T3526 associated with the S-NSSAI expires.</w:t>
      </w:r>
    </w:p>
    <w:p w14:paraId="370C4CC0" w14:textId="77777777" w:rsidR="00F9560F" w:rsidRDefault="00F9560F" w:rsidP="00F9560F">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6DE9221C" w14:textId="77777777" w:rsidR="00F9560F" w:rsidRDefault="00F9560F" w:rsidP="00F9560F">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3CE8D80" w14:textId="77777777" w:rsidR="00F9560F" w:rsidRPr="007F2770" w:rsidRDefault="00F9560F" w:rsidP="00F9560F">
      <w:r w:rsidRPr="00A022F3">
        <w:t>If the UE receives the On-demand NSSAI IE in the CONFIGURATION UPDATE COMMAND message, t</w:t>
      </w:r>
      <w:r>
        <w:t>he UE shall store</w:t>
      </w:r>
      <w:r w:rsidRPr="00A022F3">
        <w:t xml:space="preserve"> </w:t>
      </w:r>
      <w:r>
        <w:t>the on-demand NSSAI</w:t>
      </w:r>
      <w:r w:rsidRPr="00A022F3">
        <w:t xml:space="preserve"> as specified </w:t>
      </w:r>
      <w:r w:rsidRPr="00A022F3">
        <w:rPr>
          <w:lang w:eastAsia="ko-KR"/>
        </w:rPr>
        <w:t>in subclause 4.6.2.2</w:t>
      </w:r>
      <w:r w:rsidRPr="00A022F3">
        <w:t>.</w:t>
      </w:r>
    </w:p>
    <w:p w14:paraId="46172EC2" w14:textId="77777777" w:rsidR="00F9560F" w:rsidRPr="007F2770" w:rsidRDefault="00F9560F" w:rsidP="00F9560F">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0269985B" w14:textId="77777777" w:rsidR="00F9560F" w:rsidRPr="007F2770" w:rsidRDefault="00F9560F" w:rsidP="00F9560F">
      <w:r w:rsidRPr="007F2770">
        <w:t>If the UE is not in NB-N1 mode, the UE has set the RACS bit to "RACS supported" in the 5GMM capability IE of the REGISTRATION REQUEST message and the CONFIGURATION UPDATE COMMAND message includes:</w:t>
      </w:r>
    </w:p>
    <w:p w14:paraId="2806804D" w14:textId="77777777" w:rsidR="00F9560F" w:rsidRPr="007F2770" w:rsidRDefault="00F9560F" w:rsidP="00F9560F">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1C74C805" w14:textId="77777777" w:rsidR="00F9560F" w:rsidRPr="007F2770" w:rsidRDefault="00F9560F" w:rsidP="00F9560F">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472A1B38" w14:textId="77777777" w:rsidR="00F9560F" w:rsidRPr="007F2770" w:rsidRDefault="00F9560F" w:rsidP="00F9560F">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3562FE0C" w14:textId="77777777" w:rsidR="00F9560F" w:rsidRDefault="00F9560F" w:rsidP="00F9560F">
      <w:r w:rsidRPr="007F2770">
        <w:t>If the UE receives the service-level-AA container IE of the CONFIGURATION UPDATE COMMAND message, the UE passes it to the upper layer.</w:t>
      </w:r>
    </w:p>
    <w:p w14:paraId="31B8EFDF" w14:textId="77777777" w:rsidR="00F9560F" w:rsidRPr="007F2770" w:rsidRDefault="00F9560F" w:rsidP="00F9560F">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1ED70BDD" w14:textId="77777777" w:rsidR="00F9560F" w:rsidRPr="007F2770" w:rsidRDefault="00F9560F" w:rsidP="00F9560F">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3AEEEC8F" w14:textId="77777777" w:rsidR="00F9560F" w:rsidRPr="007F2770" w:rsidRDefault="00F9560F" w:rsidP="00F9560F">
      <w:r w:rsidRPr="007F2770">
        <w:lastRenderedPageBreak/>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AF60A87" w14:textId="77777777" w:rsidR="00F9560F" w:rsidRPr="007F2770" w:rsidRDefault="00F9560F" w:rsidP="00F9560F">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BFEE26A" w14:textId="77777777" w:rsidR="00F9560F" w:rsidRDefault="00F9560F" w:rsidP="00F9560F">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C40E2A3" w14:textId="77777777" w:rsidR="00F9560F" w:rsidRPr="007F2770" w:rsidRDefault="00F9560F" w:rsidP="00F9560F">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04350CC" w14:textId="77777777" w:rsidR="00F9560F" w:rsidRPr="007F2770" w:rsidRDefault="00F9560F" w:rsidP="00F9560F">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217F63D3" w14:textId="77777777" w:rsidR="00F9560F" w:rsidRPr="007F2770" w:rsidRDefault="00F9560F" w:rsidP="00F9560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2F255498" w14:textId="77777777" w:rsidR="00F9560F" w:rsidRPr="007F2770" w:rsidRDefault="00F9560F" w:rsidP="00F9560F">
      <w:pPr>
        <w:pStyle w:val="B1"/>
      </w:pPr>
      <w:r w:rsidRPr="007F2770">
        <w:t>-</w:t>
      </w:r>
      <w:r w:rsidRPr="007F2770">
        <w:tab/>
        <w:t>via 3GPP access; or</w:t>
      </w:r>
    </w:p>
    <w:p w14:paraId="462B14E0" w14:textId="77777777" w:rsidR="00F9560F" w:rsidRPr="007F2770" w:rsidRDefault="00F9560F" w:rsidP="00F9560F">
      <w:pPr>
        <w:pStyle w:val="B1"/>
      </w:pPr>
      <w:r w:rsidRPr="007F2770">
        <w:t>-</w:t>
      </w:r>
      <w:r w:rsidRPr="007F2770">
        <w:tab/>
        <w:t>via non-3GPP access if the UE is registered to the same PLMN or SNPN over 3GPP access and non-3GPP access;</w:t>
      </w:r>
    </w:p>
    <w:p w14:paraId="7DCC9E0D" w14:textId="77777777" w:rsidR="00F9560F" w:rsidRPr="007F2770" w:rsidRDefault="00F9560F" w:rsidP="00F9560F">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109" w:name="_Hlk98235776"/>
    </w:p>
    <w:p w14:paraId="2DD86045" w14:textId="77777777" w:rsidR="00F9560F" w:rsidRPr="007F2770" w:rsidRDefault="00F9560F" w:rsidP="00F9560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0F2012B" w14:textId="77777777" w:rsidR="00F9560F" w:rsidRPr="007F2770" w:rsidRDefault="00F9560F" w:rsidP="00F9560F">
      <w:pPr>
        <w:pStyle w:val="B1"/>
      </w:pPr>
      <w:r w:rsidRPr="007F2770">
        <w:t>-</w:t>
      </w:r>
      <w:r w:rsidRPr="007F2770">
        <w:tab/>
        <w:t xml:space="preserve">via non-3GPP access; or </w:t>
      </w:r>
    </w:p>
    <w:p w14:paraId="3F23C11D" w14:textId="77777777" w:rsidR="00F9560F" w:rsidRPr="007F2770" w:rsidRDefault="00F9560F" w:rsidP="00F9560F">
      <w:pPr>
        <w:pStyle w:val="B1"/>
      </w:pPr>
      <w:r w:rsidRPr="007F2770">
        <w:t>-</w:t>
      </w:r>
      <w:r w:rsidRPr="007F2770">
        <w:tab/>
        <w:t xml:space="preserve">via 3GPP access if the UE is registered to the same PLMN or SNPN over 3GPP access and non-3GPP access; </w:t>
      </w:r>
    </w:p>
    <w:p w14:paraId="59B43DFD" w14:textId="77777777" w:rsidR="00F9560F" w:rsidRPr="007F2770" w:rsidRDefault="00F9560F" w:rsidP="00F9560F">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109"/>
    </w:p>
    <w:p w14:paraId="72BB058C" w14:textId="77777777" w:rsidR="00F9560F" w:rsidRPr="007F2770" w:rsidRDefault="00F9560F" w:rsidP="00F9560F">
      <w:r w:rsidRPr="007F2770">
        <w:t>The MPS indicator bit in the Priority indicator IE provided in the CONFIGURATION UPDATE COMMAND message is valid:</w:t>
      </w:r>
    </w:p>
    <w:p w14:paraId="0BD0C89E" w14:textId="77777777" w:rsidR="00F9560F" w:rsidRPr="007F2770" w:rsidRDefault="00F9560F" w:rsidP="00F9560F">
      <w:pPr>
        <w:pStyle w:val="B1"/>
      </w:pPr>
      <w:r w:rsidRPr="007F2770">
        <w:t>-</w:t>
      </w:r>
      <w:r w:rsidRPr="007F2770">
        <w:tab/>
        <w:t>in all NG-RAN of the registered PLMN and its equivalent PLMNs, or in the case of SNPN in all NG-RAN of the registered SNPN and its equivalent SNPNs, until:</w:t>
      </w:r>
    </w:p>
    <w:p w14:paraId="63AD1982" w14:textId="77777777" w:rsidR="00F9560F" w:rsidRPr="007F2770" w:rsidRDefault="00F9560F" w:rsidP="00F9560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2B86E57" w14:textId="77777777" w:rsidR="00F9560F" w:rsidRPr="007F2770" w:rsidRDefault="00F9560F" w:rsidP="00F9560F">
      <w:pPr>
        <w:pStyle w:val="B3"/>
      </w:pPr>
      <w:r w:rsidRPr="007F2770">
        <w:t>-</w:t>
      </w:r>
      <w:r w:rsidRPr="007F2770">
        <w:tab/>
        <w:t>via 3GPP access; or</w:t>
      </w:r>
    </w:p>
    <w:p w14:paraId="786DB879" w14:textId="77777777" w:rsidR="00F9560F" w:rsidRPr="007F2770" w:rsidRDefault="00F9560F" w:rsidP="00F9560F">
      <w:pPr>
        <w:pStyle w:val="B3"/>
      </w:pPr>
      <w:r w:rsidRPr="007F2770">
        <w:t>-</w:t>
      </w:r>
      <w:r w:rsidRPr="007F2770">
        <w:tab/>
        <w:t>via non-3GPP access if the UE is registered to the same PLMN or SNPN over 3GPP access and non-3GPP access; or</w:t>
      </w:r>
    </w:p>
    <w:p w14:paraId="244AF4FE" w14:textId="77777777" w:rsidR="00F9560F" w:rsidRPr="007F2770" w:rsidRDefault="00F9560F" w:rsidP="00F9560F">
      <w:pPr>
        <w:pStyle w:val="B2"/>
      </w:pPr>
      <w:r w:rsidRPr="007F2770">
        <w:t>-</w:t>
      </w:r>
      <w:r w:rsidRPr="007F2770">
        <w:tab/>
        <w:t>the UE selects a non-equivalent PLMN (or in the case of SNPN, selects a non-equivalent SNPN); or</w:t>
      </w:r>
    </w:p>
    <w:p w14:paraId="6AA58891" w14:textId="77777777" w:rsidR="00F9560F" w:rsidRPr="007F2770" w:rsidRDefault="00F9560F" w:rsidP="00F9560F">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6B7509C6" w14:textId="77777777" w:rsidR="00F9560F" w:rsidRPr="007F2770" w:rsidRDefault="00F9560F" w:rsidP="00F9560F">
      <w:pPr>
        <w:pStyle w:val="B2"/>
      </w:pPr>
      <w:r w:rsidRPr="007F2770">
        <w:lastRenderedPageBreak/>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404EEBD" w14:textId="77777777" w:rsidR="00F9560F" w:rsidRPr="007F2770" w:rsidRDefault="00F9560F" w:rsidP="00F9560F">
      <w:pPr>
        <w:pStyle w:val="B3"/>
      </w:pPr>
      <w:r w:rsidRPr="007F2770">
        <w:t>-</w:t>
      </w:r>
      <w:r w:rsidRPr="007F2770">
        <w:tab/>
        <w:t>via non-3GPP access; or</w:t>
      </w:r>
    </w:p>
    <w:p w14:paraId="4C477B3D" w14:textId="77777777" w:rsidR="00F9560F" w:rsidRPr="007F2770" w:rsidRDefault="00F9560F" w:rsidP="00F9560F">
      <w:pPr>
        <w:pStyle w:val="B3"/>
      </w:pPr>
      <w:r w:rsidRPr="007F2770">
        <w:t>-</w:t>
      </w:r>
      <w:r w:rsidRPr="007F2770">
        <w:tab/>
        <w:t>via 3GPP access if the UE is registered to the same PLMN or SNPN over 3GPP access and non-3GPP access; or</w:t>
      </w:r>
    </w:p>
    <w:p w14:paraId="6D4F9DF0" w14:textId="77777777" w:rsidR="00F9560F" w:rsidRPr="007F2770" w:rsidRDefault="00F9560F" w:rsidP="00F9560F">
      <w:pPr>
        <w:pStyle w:val="B2"/>
        <w:rPr>
          <w:lang w:eastAsia="zh-TW"/>
        </w:rPr>
      </w:pPr>
      <w:r w:rsidRPr="007F2770">
        <w:t>-</w:t>
      </w:r>
      <w:r w:rsidRPr="007F2770">
        <w:tab/>
        <w:t>the UE selects a non-equivalent PLMN (or in the case of SNPN, selects a non-equivalentSNPN).</w:t>
      </w:r>
    </w:p>
    <w:p w14:paraId="226AE4AB" w14:textId="77777777" w:rsidR="00F9560F" w:rsidRDefault="00F9560F" w:rsidP="00F9560F">
      <w:r w:rsidRPr="007F2770">
        <w:t>Access identity 1 is only applicable while the UE is in N1 mode.</w:t>
      </w:r>
    </w:p>
    <w:p w14:paraId="79D33DEC" w14:textId="77777777" w:rsidR="00F9560F" w:rsidRPr="007F2770" w:rsidRDefault="00F9560F" w:rsidP="00F9560F">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37FB83B7" w14:textId="77777777" w:rsidR="00F9560F" w:rsidRPr="007F2770" w:rsidRDefault="00F9560F" w:rsidP="00F9560F">
      <w:pPr>
        <w:pStyle w:val="B1"/>
      </w:pPr>
      <w:r w:rsidRPr="007F2770">
        <w:t>-</w:t>
      </w:r>
      <w:r w:rsidRPr="007F2770">
        <w:tab/>
        <w:t>via 3GPP access; or</w:t>
      </w:r>
    </w:p>
    <w:p w14:paraId="46F8DC6C" w14:textId="77777777" w:rsidR="00F9560F" w:rsidRPr="007F2770" w:rsidRDefault="00F9560F" w:rsidP="00F9560F">
      <w:pPr>
        <w:pStyle w:val="B1"/>
      </w:pPr>
      <w:r w:rsidRPr="007F2770">
        <w:t>-</w:t>
      </w:r>
      <w:r w:rsidRPr="007F2770">
        <w:tab/>
        <w:t>via non-3GPP access if the UE is registered to the same PLMN or SNPN over 3GPP access and non-3GPP access;</w:t>
      </w:r>
    </w:p>
    <w:p w14:paraId="542CE603" w14:textId="77777777" w:rsidR="00F9560F" w:rsidRPr="007F2770" w:rsidRDefault="00F9560F" w:rsidP="00F9560F">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5980E591" w14:textId="77777777" w:rsidR="00F9560F" w:rsidRPr="007F2770" w:rsidRDefault="00F9560F" w:rsidP="00F9560F">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0F3DBC5" w14:textId="77777777" w:rsidR="00F9560F" w:rsidRPr="007F2770" w:rsidRDefault="00F9560F" w:rsidP="00F9560F">
      <w:pPr>
        <w:pStyle w:val="B1"/>
      </w:pPr>
      <w:r w:rsidRPr="007F2770">
        <w:t>-</w:t>
      </w:r>
      <w:r w:rsidRPr="007F2770">
        <w:tab/>
        <w:t xml:space="preserve">via non-3GPP access; or </w:t>
      </w:r>
    </w:p>
    <w:p w14:paraId="6642E437" w14:textId="77777777" w:rsidR="00F9560F" w:rsidRPr="007F2770" w:rsidRDefault="00F9560F" w:rsidP="00F9560F">
      <w:pPr>
        <w:pStyle w:val="B1"/>
      </w:pPr>
      <w:r w:rsidRPr="007F2770">
        <w:t>-</w:t>
      </w:r>
      <w:r w:rsidRPr="007F2770">
        <w:tab/>
        <w:t xml:space="preserve">via 3GPP access if the UE is registered to the same PLMN or SNPN over 3GPP access and non-3GPP access; </w:t>
      </w:r>
    </w:p>
    <w:p w14:paraId="2F39EF0B" w14:textId="77777777" w:rsidR="00F9560F" w:rsidRPr="007F2770" w:rsidRDefault="00F9560F" w:rsidP="00F9560F">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5C944366" w14:textId="77777777" w:rsidR="00F9560F" w:rsidRPr="007F2770" w:rsidRDefault="00F9560F" w:rsidP="00F9560F">
      <w:r>
        <w:t>The MC</w:t>
      </w:r>
      <w:r w:rsidRPr="007F2770">
        <w:t>S indicator bit in the Priority indicator IE provided in the CONFIGURATION UPDATE COMMAND message is valid:</w:t>
      </w:r>
    </w:p>
    <w:p w14:paraId="3EEA880E" w14:textId="77777777" w:rsidR="00F9560F" w:rsidRPr="007F2770" w:rsidRDefault="00F9560F" w:rsidP="00F9560F">
      <w:pPr>
        <w:pStyle w:val="B1"/>
      </w:pPr>
      <w:r w:rsidRPr="007F2770">
        <w:t>-</w:t>
      </w:r>
      <w:r w:rsidRPr="007F2770">
        <w:tab/>
        <w:t>in all NG-RAN of the registered PLMN and its equivalent PLMNs, or in the case of SNPN in all NG-RAN of the registered SNPN and its equivalent SNPNs, until:</w:t>
      </w:r>
    </w:p>
    <w:p w14:paraId="46725F6C" w14:textId="77777777" w:rsidR="00F9560F" w:rsidRPr="007F2770" w:rsidRDefault="00F9560F" w:rsidP="00F9560F">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2CC38003" w14:textId="77777777" w:rsidR="00F9560F" w:rsidRPr="007F2770" w:rsidRDefault="00F9560F" w:rsidP="00F9560F">
      <w:pPr>
        <w:pStyle w:val="B3"/>
      </w:pPr>
      <w:r w:rsidRPr="007F2770">
        <w:t>-</w:t>
      </w:r>
      <w:r w:rsidRPr="007F2770">
        <w:tab/>
        <w:t>via 3GPP access; or</w:t>
      </w:r>
    </w:p>
    <w:p w14:paraId="6312BB65" w14:textId="77777777" w:rsidR="00F9560F" w:rsidRPr="007F2770" w:rsidRDefault="00F9560F" w:rsidP="00F9560F">
      <w:pPr>
        <w:pStyle w:val="B3"/>
      </w:pPr>
      <w:r w:rsidRPr="007F2770">
        <w:t>-</w:t>
      </w:r>
      <w:r w:rsidRPr="007F2770">
        <w:tab/>
        <w:t>via non-3GPP access if the UE is registered to the same PLMN or SNPN over 3GPP access and non-3GPP access; or</w:t>
      </w:r>
    </w:p>
    <w:p w14:paraId="60ABF665" w14:textId="77777777" w:rsidR="00F9560F" w:rsidRPr="007F2770" w:rsidRDefault="00F9560F" w:rsidP="00F9560F">
      <w:pPr>
        <w:pStyle w:val="B2"/>
      </w:pPr>
      <w:r w:rsidRPr="007F2770">
        <w:t>-</w:t>
      </w:r>
      <w:r w:rsidRPr="007F2770">
        <w:tab/>
        <w:t>the UE selects a non-equivalent PLMN (or in the case of SNPN, selects a non-equivalent SNPN); or</w:t>
      </w:r>
    </w:p>
    <w:p w14:paraId="40185F53" w14:textId="77777777" w:rsidR="00F9560F" w:rsidRPr="007F2770" w:rsidRDefault="00F9560F" w:rsidP="00F9560F">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20DDCCE" w14:textId="77777777" w:rsidR="00F9560F" w:rsidRPr="007F2770" w:rsidRDefault="00F9560F" w:rsidP="00F9560F">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68DC82A8" w14:textId="77777777" w:rsidR="00F9560F" w:rsidRPr="007F2770" w:rsidRDefault="00F9560F" w:rsidP="00F9560F">
      <w:pPr>
        <w:pStyle w:val="B3"/>
      </w:pPr>
      <w:r w:rsidRPr="007F2770">
        <w:t>-</w:t>
      </w:r>
      <w:r w:rsidRPr="007F2770">
        <w:tab/>
        <w:t>via non-3GPP access; or</w:t>
      </w:r>
    </w:p>
    <w:p w14:paraId="6E8D4D3C" w14:textId="77777777" w:rsidR="00F9560F" w:rsidRPr="007F2770" w:rsidRDefault="00F9560F" w:rsidP="00F9560F">
      <w:pPr>
        <w:pStyle w:val="B3"/>
      </w:pPr>
      <w:r w:rsidRPr="007F2770">
        <w:t>-</w:t>
      </w:r>
      <w:r w:rsidRPr="007F2770">
        <w:tab/>
        <w:t>via 3GPP access if the UE is registered to the same PLMN or SNPN over 3GPP access and non-3GPP access; or</w:t>
      </w:r>
    </w:p>
    <w:p w14:paraId="3DD8DE59" w14:textId="77777777" w:rsidR="00F9560F" w:rsidRPr="007F2770" w:rsidRDefault="00F9560F" w:rsidP="00F9560F">
      <w:pPr>
        <w:pStyle w:val="B2"/>
        <w:rPr>
          <w:lang w:eastAsia="zh-TW"/>
        </w:rPr>
      </w:pPr>
      <w:r w:rsidRPr="007F2770">
        <w:t>-</w:t>
      </w:r>
      <w:r w:rsidRPr="007F2770">
        <w:tab/>
        <w:t>the UE selects a non-equivalent PLMN (or in the case of SNPN, selects a non-equivalentSNPN).</w:t>
      </w:r>
    </w:p>
    <w:p w14:paraId="43D6D75F" w14:textId="77777777" w:rsidR="00F9560F" w:rsidRPr="007F2770" w:rsidRDefault="00F9560F" w:rsidP="00F9560F">
      <w:r>
        <w:lastRenderedPageBreak/>
        <w:t>Access identity 2</w:t>
      </w:r>
      <w:r w:rsidRPr="007F2770">
        <w:t xml:space="preserve"> is only applicable while the UE is in N1 mode.</w:t>
      </w:r>
    </w:p>
    <w:p w14:paraId="24112597" w14:textId="77777777" w:rsidR="00F9560F" w:rsidRPr="007F2770" w:rsidRDefault="00F9560F" w:rsidP="00F9560F">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40DBCFAC" w14:textId="77777777" w:rsidR="00F9560F" w:rsidRDefault="00F9560F" w:rsidP="00F9560F">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4BBACDB4" w14:textId="77777777" w:rsidR="00F9560F" w:rsidRDefault="00F9560F" w:rsidP="00F9560F">
      <w:pPr>
        <w:rPr>
          <w:ins w:id="110" w:author="Author"/>
        </w:rPr>
      </w:pPr>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4DF9E3F1" w14:textId="6184D448" w:rsidR="00F9560F" w:rsidRPr="007F2770" w:rsidRDefault="00F9560F" w:rsidP="00F9560F">
      <w:ins w:id="111" w:author="Author">
        <w:r w:rsidRPr="00C10137">
          <w:t>If the UE receives a CONFIGURATION UPDATE COMMAND message with a new pending NSSAI, the UE shall replace the old pending NSSAI with the new pending NSSAI</w:t>
        </w:r>
        <w:r>
          <w:t xml:space="preserve"> or remove the old pending NSSAI</w:t>
        </w:r>
        <w:r w:rsidRPr="00C10137">
          <w:t xml:space="preserve"> as specified in subclause 4.6.2.2.</w:t>
        </w:r>
      </w:ins>
    </w:p>
    <w:p w14:paraId="5B6A1D8E" w14:textId="77777777" w:rsidR="00F9560F" w:rsidRPr="00472CC9" w:rsidRDefault="00F9560F" w:rsidP="00F956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0A98D23F" w14:textId="77777777" w:rsidR="004B44FB" w:rsidRPr="007F2770" w:rsidRDefault="004B44FB" w:rsidP="004B44FB">
      <w:pPr>
        <w:pStyle w:val="Heading4"/>
        <w:rPr>
          <w:lang w:eastAsia="ko-KR"/>
        </w:rPr>
      </w:pPr>
      <w:bookmarkStart w:id="112" w:name="_Toc20233015"/>
      <w:bookmarkStart w:id="113" w:name="_Toc27747124"/>
      <w:bookmarkStart w:id="114" w:name="_Toc36213314"/>
      <w:bookmarkStart w:id="115" w:name="_Toc36657491"/>
      <w:bookmarkStart w:id="116" w:name="_Toc45287161"/>
      <w:bookmarkStart w:id="117" w:name="_Toc51948434"/>
      <w:bookmarkStart w:id="118" w:name="_Toc51949526"/>
      <w:bookmarkStart w:id="119" w:name="_Toc162971754"/>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12"/>
      <w:bookmarkEnd w:id="113"/>
      <w:bookmarkEnd w:id="114"/>
      <w:bookmarkEnd w:id="115"/>
      <w:bookmarkEnd w:id="116"/>
      <w:bookmarkEnd w:id="117"/>
      <w:bookmarkEnd w:id="118"/>
      <w:bookmarkEnd w:id="119"/>
    </w:p>
    <w:p w14:paraId="23C65FD4" w14:textId="77777777" w:rsidR="004B44FB" w:rsidRPr="007F2770" w:rsidRDefault="004B44FB" w:rsidP="004B44FB">
      <w:r w:rsidRPr="007F2770">
        <w:t>The CONFIGURATION UPDATE COMMAND message is sent by the AMF to the UE. See table 8.2.19.1.1.</w:t>
      </w:r>
    </w:p>
    <w:p w14:paraId="0C57108D" w14:textId="77777777" w:rsidR="004B44FB" w:rsidRPr="007F2770" w:rsidRDefault="004B44FB" w:rsidP="004B44FB">
      <w:pPr>
        <w:pStyle w:val="B1"/>
      </w:pPr>
      <w:r w:rsidRPr="007F2770">
        <w:t>Message type:</w:t>
      </w:r>
      <w:r w:rsidRPr="007F2770">
        <w:tab/>
        <w:t>CONFIGURATION UPDATE COMMAND</w:t>
      </w:r>
    </w:p>
    <w:p w14:paraId="03229E1C" w14:textId="77777777" w:rsidR="004B44FB" w:rsidRPr="007F2770" w:rsidRDefault="004B44FB" w:rsidP="004B44FB">
      <w:pPr>
        <w:pStyle w:val="B1"/>
      </w:pPr>
      <w:r w:rsidRPr="007F2770">
        <w:t>Significance:</w:t>
      </w:r>
      <w:r w:rsidRPr="007F2770">
        <w:tab/>
        <w:t>dual</w:t>
      </w:r>
    </w:p>
    <w:p w14:paraId="62184414" w14:textId="77777777" w:rsidR="004B44FB" w:rsidRPr="007F2770" w:rsidRDefault="004B44FB" w:rsidP="004B44FB">
      <w:pPr>
        <w:pStyle w:val="B1"/>
      </w:pPr>
      <w:r w:rsidRPr="007F2770">
        <w:t>Direction:</w:t>
      </w:r>
      <w:r w:rsidRPr="007F2770">
        <w:tab/>
        <w:t>network to UE</w:t>
      </w:r>
    </w:p>
    <w:p w14:paraId="57F89E0A" w14:textId="77777777" w:rsidR="004B44FB" w:rsidRPr="007F2770" w:rsidRDefault="004B44FB" w:rsidP="004B44FB">
      <w:pPr>
        <w:pStyle w:val="TH"/>
      </w:pPr>
      <w:r w:rsidRPr="007F2770">
        <w:lastRenderedPageBreak/>
        <w:t>Table 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4B44FB" w:rsidRPr="007F2770" w14:paraId="6CE9900C"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7D3D041" w14:textId="77777777" w:rsidR="004B44FB" w:rsidRPr="007F2770" w:rsidRDefault="004B44FB" w:rsidP="00932B1D">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13E939AA" w14:textId="77777777" w:rsidR="004B44FB" w:rsidRPr="007F2770" w:rsidRDefault="004B44FB" w:rsidP="00932B1D">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555DF89" w14:textId="77777777" w:rsidR="004B44FB" w:rsidRPr="007F2770" w:rsidRDefault="004B44FB" w:rsidP="00932B1D">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6D6E1F" w14:textId="77777777" w:rsidR="004B44FB" w:rsidRPr="007F2770" w:rsidRDefault="004B44FB" w:rsidP="00932B1D">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269611" w14:textId="77777777" w:rsidR="004B44FB" w:rsidRPr="007F2770" w:rsidRDefault="004B44FB" w:rsidP="00932B1D">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A57FF4B" w14:textId="77777777" w:rsidR="004B44FB" w:rsidRPr="007F2770" w:rsidRDefault="004B44FB" w:rsidP="00932B1D">
            <w:pPr>
              <w:pStyle w:val="TAH"/>
            </w:pPr>
            <w:r w:rsidRPr="007F2770">
              <w:t>Length</w:t>
            </w:r>
          </w:p>
        </w:tc>
      </w:tr>
      <w:tr w:rsidR="004B44FB" w:rsidRPr="007F2770" w14:paraId="153287D6"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7481837" w14:textId="77777777" w:rsidR="004B44FB" w:rsidRPr="007F2770" w:rsidRDefault="004B44FB" w:rsidP="00932B1D">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03D5D990" w14:textId="77777777" w:rsidR="004B44FB" w:rsidRPr="007F2770" w:rsidRDefault="004B44FB" w:rsidP="00932B1D">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3E082C26" w14:textId="77777777" w:rsidR="004B44FB" w:rsidRPr="007F2770" w:rsidRDefault="004B44FB" w:rsidP="00932B1D">
            <w:pPr>
              <w:pStyle w:val="TAL"/>
            </w:pPr>
            <w:r w:rsidRPr="007F2770">
              <w:t>Extended protocol discriminator</w:t>
            </w:r>
          </w:p>
          <w:p w14:paraId="5A92888B" w14:textId="77777777" w:rsidR="004B44FB" w:rsidRPr="007F2770" w:rsidRDefault="004B44FB" w:rsidP="00932B1D">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428D1510" w14:textId="77777777" w:rsidR="004B44FB" w:rsidRPr="007F2770" w:rsidRDefault="004B44FB" w:rsidP="00932B1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96DD51D" w14:textId="77777777" w:rsidR="004B44FB" w:rsidRPr="007F2770" w:rsidRDefault="004B44FB" w:rsidP="00932B1D">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5958C42" w14:textId="77777777" w:rsidR="004B44FB" w:rsidRPr="007F2770" w:rsidRDefault="004B44FB" w:rsidP="00932B1D">
            <w:pPr>
              <w:pStyle w:val="TAC"/>
            </w:pPr>
            <w:r w:rsidRPr="007F2770">
              <w:t>1</w:t>
            </w:r>
          </w:p>
        </w:tc>
      </w:tr>
      <w:tr w:rsidR="004B44FB" w:rsidRPr="007F2770" w14:paraId="66376963"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E91D7A3" w14:textId="77777777" w:rsidR="004B44FB" w:rsidRPr="007F2770" w:rsidRDefault="004B44FB" w:rsidP="00932B1D">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4C0A5936" w14:textId="77777777" w:rsidR="004B44FB" w:rsidRPr="007F2770" w:rsidRDefault="004B44FB" w:rsidP="00932B1D">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440D5405" w14:textId="77777777" w:rsidR="004B44FB" w:rsidRPr="007F2770" w:rsidRDefault="004B44FB" w:rsidP="00932B1D">
            <w:pPr>
              <w:pStyle w:val="TAL"/>
            </w:pPr>
            <w:r w:rsidRPr="007F2770">
              <w:t>Security header type</w:t>
            </w:r>
          </w:p>
          <w:p w14:paraId="4E5D10C4" w14:textId="77777777" w:rsidR="004B44FB" w:rsidRPr="007F2770" w:rsidRDefault="004B44FB" w:rsidP="00932B1D">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3591DF2" w14:textId="77777777" w:rsidR="004B44FB" w:rsidRPr="007F2770" w:rsidRDefault="004B44FB" w:rsidP="00932B1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CDEB895" w14:textId="77777777" w:rsidR="004B44FB" w:rsidRPr="007F2770" w:rsidRDefault="004B44FB" w:rsidP="00932B1D">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75C2D02" w14:textId="77777777" w:rsidR="004B44FB" w:rsidRPr="007F2770" w:rsidRDefault="004B44FB" w:rsidP="00932B1D">
            <w:pPr>
              <w:pStyle w:val="TAC"/>
            </w:pPr>
            <w:r w:rsidRPr="007F2770">
              <w:t>1/2</w:t>
            </w:r>
          </w:p>
        </w:tc>
      </w:tr>
      <w:tr w:rsidR="004B44FB" w:rsidRPr="007F2770" w14:paraId="0FFFA51C"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D2D5A0" w14:textId="77777777" w:rsidR="004B44FB" w:rsidRPr="007F2770" w:rsidRDefault="004B44FB" w:rsidP="00932B1D">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15A5317" w14:textId="77777777" w:rsidR="004B44FB" w:rsidRPr="007F2770" w:rsidRDefault="004B44FB" w:rsidP="00932B1D">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5132457D" w14:textId="77777777" w:rsidR="004B44FB" w:rsidRPr="007F2770" w:rsidRDefault="004B44FB" w:rsidP="00932B1D">
            <w:pPr>
              <w:pStyle w:val="TAL"/>
            </w:pPr>
            <w:r w:rsidRPr="007F2770">
              <w:t>Spare half octet</w:t>
            </w:r>
          </w:p>
          <w:p w14:paraId="10A0A5BA" w14:textId="77777777" w:rsidR="004B44FB" w:rsidRPr="007F2770" w:rsidRDefault="004B44FB" w:rsidP="00932B1D">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7E0297D3" w14:textId="77777777" w:rsidR="004B44FB" w:rsidRPr="007F2770" w:rsidRDefault="004B44FB" w:rsidP="00932B1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4876FE4" w14:textId="77777777" w:rsidR="004B44FB" w:rsidRPr="007F2770" w:rsidRDefault="004B44FB" w:rsidP="00932B1D">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ADC4995" w14:textId="77777777" w:rsidR="004B44FB" w:rsidRPr="007F2770" w:rsidRDefault="004B44FB" w:rsidP="00932B1D">
            <w:pPr>
              <w:pStyle w:val="TAC"/>
            </w:pPr>
            <w:r w:rsidRPr="007F2770">
              <w:t>1/2</w:t>
            </w:r>
          </w:p>
        </w:tc>
      </w:tr>
      <w:tr w:rsidR="004B44FB" w:rsidRPr="007F2770" w14:paraId="61F181CB"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6DDDB0" w14:textId="77777777" w:rsidR="004B44FB" w:rsidRPr="007F2770" w:rsidRDefault="004B44FB" w:rsidP="00932B1D">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5ADEA3D2" w14:textId="77777777" w:rsidR="004B44FB" w:rsidRPr="007F2770" w:rsidRDefault="004B44FB" w:rsidP="00932B1D">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2A3F84EF" w14:textId="77777777" w:rsidR="004B44FB" w:rsidRPr="007F2770" w:rsidRDefault="004B44FB" w:rsidP="00932B1D">
            <w:pPr>
              <w:pStyle w:val="TAL"/>
            </w:pPr>
            <w:r w:rsidRPr="007F2770">
              <w:t>Message type</w:t>
            </w:r>
          </w:p>
          <w:p w14:paraId="61DB8FE7" w14:textId="77777777" w:rsidR="004B44FB" w:rsidRPr="007F2770" w:rsidRDefault="004B44FB" w:rsidP="00932B1D">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F2C6AE8" w14:textId="77777777" w:rsidR="004B44FB" w:rsidRPr="007F2770" w:rsidRDefault="004B44FB" w:rsidP="00932B1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60E25E4" w14:textId="77777777" w:rsidR="004B44FB" w:rsidRPr="007F2770" w:rsidRDefault="004B44FB" w:rsidP="00932B1D">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7D06CFB" w14:textId="77777777" w:rsidR="004B44FB" w:rsidRPr="007F2770" w:rsidRDefault="004B44FB" w:rsidP="00932B1D">
            <w:pPr>
              <w:pStyle w:val="TAC"/>
            </w:pPr>
            <w:r w:rsidRPr="007F2770">
              <w:t>1</w:t>
            </w:r>
          </w:p>
        </w:tc>
      </w:tr>
      <w:tr w:rsidR="004B44FB" w:rsidRPr="007F2770" w14:paraId="6D640A2B"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90D33D3" w14:textId="77777777" w:rsidR="004B44FB" w:rsidRPr="007F2770" w:rsidRDefault="004B44FB" w:rsidP="00932B1D">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5A89C86B" w14:textId="77777777" w:rsidR="004B44FB" w:rsidRPr="007F2770" w:rsidRDefault="004B44FB" w:rsidP="00932B1D">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72DA957F" w14:textId="77777777" w:rsidR="004B44FB" w:rsidRPr="007F2770" w:rsidRDefault="004B44FB" w:rsidP="00932B1D">
            <w:pPr>
              <w:pStyle w:val="TAL"/>
            </w:pPr>
            <w:r w:rsidRPr="007F2770">
              <w:t>Configuration update indication</w:t>
            </w:r>
          </w:p>
          <w:p w14:paraId="46A6272B" w14:textId="77777777" w:rsidR="004B44FB" w:rsidRPr="007F2770" w:rsidRDefault="004B44FB" w:rsidP="00932B1D">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6F39642D"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C4FE19" w14:textId="77777777" w:rsidR="004B44FB" w:rsidRPr="007F2770" w:rsidRDefault="004B44FB" w:rsidP="00932B1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B54C05A" w14:textId="77777777" w:rsidR="004B44FB" w:rsidRPr="007F2770" w:rsidRDefault="004B44FB" w:rsidP="00932B1D">
            <w:pPr>
              <w:pStyle w:val="TAC"/>
            </w:pPr>
            <w:r w:rsidRPr="007F2770">
              <w:t>1</w:t>
            </w:r>
          </w:p>
        </w:tc>
      </w:tr>
      <w:tr w:rsidR="004B44FB" w:rsidRPr="007F2770" w14:paraId="60D62C18"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1E70CC8" w14:textId="77777777" w:rsidR="004B44FB" w:rsidRPr="007F2770" w:rsidRDefault="004B44FB" w:rsidP="00932B1D">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07E2238F" w14:textId="77777777" w:rsidR="004B44FB" w:rsidRPr="007F2770" w:rsidRDefault="004B44FB" w:rsidP="00932B1D">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097AE2B2" w14:textId="77777777" w:rsidR="004B44FB" w:rsidRPr="007F2770" w:rsidRDefault="004B44FB" w:rsidP="00932B1D">
            <w:pPr>
              <w:pStyle w:val="TAL"/>
            </w:pPr>
            <w:r w:rsidRPr="007F2770">
              <w:t>5GS mobile identity</w:t>
            </w:r>
          </w:p>
          <w:p w14:paraId="4A576D8D" w14:textId="77777777" w:rsidR="004B44FB" w:rsidRPr="007F2770" w:rsidRDefault="004B44FB" w:rsidP="00932B1D">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17129E7B"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568982" w14:textId="77777777" w:rsidR="004B44FB" w:rsidRPr="007F2770" w:rsidRDefault="004B44FB" w:rsidP="00932B1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2E61C3D" w14:textId="77777777" w:rsidR="004B44FB" w:rsidRPr="007F2770" w:rsidRDefault="004B44FB" w:rsidP="00932B1D">
            <w:pPr>
              <w:pStyle w:val="TAC"/>
            </w:pPr>
            <w:r w:rsidRPr="007F2770">
              <w:t>14</w:t>
            </w:r>
          </w:p>
        </w:tc>
      </w:tr>
      <w:tr w:rsidR="004B44FB" w:rsidRPr="007F2770" w14:paraId="4C5450C3"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366900E" w14:textId="77777777" w:rsidR="004B44FB" w:rsidRPr="007F2770" w:rsidRDefault="004B44FB" w:rsidP="00932B1D">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60B11BD0" w14:textId="77777777" w:rsidR="004B44FB" w:rsidRPr="007F2770" w:rsidRDefault="004B44FB" w:rsidP="00932B1D">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0584D348" w14:textId="77777777" w:rsidR="004B44FB" w:rsidRPr="007F2770" w:rsidRDefault="004B44FB" w:rsidP="00932B1D">
            <w:pPr>
              <w:pStyle w:val="TAL"/>
            </w:pPr>
            <w:r w:rsidRPr="007F2770">
              <w:t>5GS tracking area identity list</w:t>
            </w:r>
          </w:p>
          <w:p w14:paraId="53AA2707" w14:textId="77777777" w:rsidR="004B44FB" w:rsidRPr="007F2770" w:rsidRDefault="004B44FB" w:rsidP="00932B1D">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1A82863"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222691"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82E8941" w14:textId="77777777" w:rsidR="004B44FB" w:rsidRPr="007F2770" w:rsidRDefault="004B44FB" w:rsidP="00932B1D">
            <w:pPr>
              <w:pStyle w:val="TAC"/>
            </w:pPr>
            <w:r w:rsidRPr="007F2770">
              <w:t>9-114</w:t>
            </w:r>
          </w:p>
        </w:tc>
      </w:tr>
      <w:tr w:rsidR="004B44FB" w:rsidRPr="007F2770" w14:paraId="768BFD10"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9AB33FC" w14:textId="77777777" w:rsidR="004B44FB" w:rsidRPr="007F2770" w:rsidRDefault="004B44FB" w:rsidP="00932B1D">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17F64103" w14:textId="77777777" w:rsidR="004B44FB" w:rsidRPr="007F2770" w:rsidRDefault="004B44FB" w:rsidP="00932B1D">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5D28CA3C" w14:textId="77777777" w:rsidR="004B44FB" w:rsidRPr="007F2770" w:rsidRDefault="004B44FB" w:rsidP="00932B1D">
            <w:pPr>
              <w:pStyle w:val="TAL"/>
            </w:pPr>
            <w:r w:rsidRPr="007F2770">
              <w:t>NSSAI</w:t>
            </w:r>
          </w:p>
          <w:p w14:paraId="00E337D7" w14:textId="77777777" w:rsidR="004B44FB" w:rsidRPr="007F2770" w:rsidRDefault="004B44FB" w:rsidP="00932B1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7E1F6FE"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CD377B"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5D63A6B" w14:textId="77777777" w:rsidR="004B44FB" w:rsidRPr="007F2770" w:rsidRDefault="004B44FB" w:rsidP="00932B1D">
            <w:pPr>
              <w:pStyle w:val="TAC"/>
            </w:pPr>
            <w:r w:rsidRPr="007F2770">
              <w:t>4-74</w:t>
            </w:r>
          </w:p>
        </w:tc>
      </w:tr>
      <w:tr w:rsidR="004B44FB" w:rsidRPr="007F2770" w14:paraId="7A336AB5"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3783D67" w14:textId="77777777" w:rsidR="004B44FB" w:rsidRPr="007F2770" w:rsidRDefault="004B44FB" w:rsidP="00932B1D">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66D89C84" w14:textId="77777777" w:rsidR="004B44FB" w:rsidRPr="007F2770" w:rsidRDefault="004B44FB" w:rsidP="00932B1D">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1EF956C9" w14:textId="77777777" w:rsidR="004B44FB" w:rsidRPr="007F2770" w:rsidRDefault="004B44FB" w:rsidP="00932B1D">
            <w:pPr>
              <w:pStyle w:val="TAL"/>
            </w:pPr>
            <w:r w:rsidRPr="007F2770">
              <w:t>Service area list</w:t>
            </w:r>
          </w:p>
          <w:p w14:paraId="5E8326E6" w14:textId="77777777" w:rsidR="004B44FB" w:rsidRPr="007F2770" w:rsidRDefault="004B44FB" w:rsidP="00932B1D">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68782323"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E8F0E5"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A6E72B4" w14:textId="77777777" w:rsidR="004B44FB" w:rsidRPr="007F2770" w:rsidRDefault="004B44FB" w:rsidP="00932B1D">
            <w:pPr>
              <w:pStyle w:val="TAC"/>
            </w:pPr>
            <w:r w:rsidRPr="007F2770">
              <w:t>6-114</w:t>
            </w:r>
          </w:p>
        </w:tc>
      </w:tr>
      <w:tr w:rsidR="004B44FB" w:rsidRPr="007F2770" w14:paraId="31BB6A34"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191A3C2" w14:textId="77777777" w:rsidR="004B44FB" w:rsidRPr="007F2770" w:rsidRDefault="004B44FB" w:rsidP="00932B1D">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6B4402A5" w14:textId="77777777" w:rsidR="004B44FB" w:rsidRPr="007F2770" w:rsidRDefault="004B44FB" w:rsidP="00932B1D">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2B26647C" w14:textId="77777777" w:rsidR="004B44FB" w:rsidRPr="007F2770" w:rsidRDefault="004B44FB" w:rsidP="00932B1D">
            <w:pPr>
              <w:pStyle w:val="TAL"/>
            </w:pPr>
            <w:r w:rsidRPr="007F2770">
              <w:t>Network name</w:t>
            </w:r>
          </w:p>
          <w:p w14:paraId="7AE9BC4A" w14:textId="77777777" w:rsidR="004B44FB" w:rsidRPr="007F2770" w:rsidRDefault="004B44FB" w:rsidP="00932B1D">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73E95B84"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68C1E0"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FE29001" w14:textId="77777777" w:rsidR="004B44FB" w:rsidRPr="007F2770" w:rsidRDefault="004B44FB" w:rsidP="00932B1D">
            <w:pPr>
              <w:pStyle w:val="TAC"/>
            </w:pPr>
            <w:r w:rsidRPr="007F2770">
              <w:t>3-</w:t>
            </w:r>
            <w:r w:rsidRPr="007F2770">
              <w:rPr>
                <w:rFonts w:hint="eastAsia"/>
              </w:rPr>
              <w:t>n</w:t>
            </w:r>
          </w:p>
        </w:tc>
      </w:tr>
      <w:tr w:rsidR="004B44FB" w:rsidRPr="007F2770" w14:paraId="552A51D8"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DE61FD5" w14:textId="77777777" w:rsidR="004B44FB" w:rsidRPr="007F2770" w:rsidRDefault="004B44FB" w:rsidP="00932B1D">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00603182" w14:textId="77777777" w:rsidR="004B44FB" w:rsidRPr="007F2770" w:rsidRDefault="004B44FB" w:rsidP="00932B1D">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0557F6E9" w14:textId="77777777" w:rsidR="004B44FB" w:rsidRPr="007F2770" w:rsidRDefault="004B44FB" w:rsidP="00932B1D">
            <w:pPr>
              <w:pStyle w:val="TAL"/>
            </w:pPr>
            <w:r w:rsidRPr="007F2770">
              <w:t>Network name</w:t>
            </w:r>
          </w:p>
          <w:p w14:paraId="1AA80258" w14:textId="77777777" w:rsidR="004B44FB" w:rsidRPr="007F2770" w:rsidRDefault="004B44FB" w:rsidP="00932B1D">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3A6EA693"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F91654"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BDA6A3D" w14:textId="77777777" w:rsidR="004B44FB" w:rsidRPr="007F2770" w:rsidRDefault="004B44FB" w:rsidP="00932B1D">
            <w:pPr>
              <w:pStyle w:val="TAC"/>
            </w:pPr>
            <w:r w:rsidRPr="007F2770">
              <w:t>3-</w:t>
            </w:r>
            <w:r w:rsidRPr="007F2770">
              <w:rPr>
                <w:rFonts w:hint="eastAsia"/>
              </w:rPr>
              <w:t>n</w:t>
            </w:r>
          </w:p>
        </w:tc>
      </w:tr>
      <w:tr w:rsidR="004B44FB" w:rsidRPr="007F2770" w14:paraId="3A3C50F6"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92A156" w14:textId="77777777" w:rsidR="004B44FB" w:rsidRPr="007F2770" w:rsidRDefault="004B44FB" w:rsidP="00932B1D">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3B44403A" w14:textId="77777777" w:rsidR="004B44FB" w:rsidRPr="007F2770" w:rsidRDefault="004B44FB" w:rsidP="00932B1D">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4460BEB2" w14:textId="77777777" w:rsidR="004B44FB" w:rsidRPr="007F2770" w:rsidRDefault="004B44FB" w:rsidP="00932B1D">
            <w:pPr>
              <w:pStyle w:val="TAL"/>
            </w:pPr>
            <w:r w:rsidRPr="007F2770">
              <w:t>Time zone</w:t>
            </w:r>
          </w:p>
          <w:p w14:paraId="4E809365" w14:textId="77777777" w:rsidR="004B44FB" w:rsidRPr="007F2770" w:rsidRDefault="004B44FB" w:rsidP="00932B1D">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35A376A3"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0B2919" w14:textId="77777777" w:rsidR="004B44FB" w:rsidRPr="007F2770" w:rsidRDefault="004B44FB" w:rsidP="00932B1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63494C6" w14:textId="77777777" w:rsidR="004B44FB" w:rsidRPr="007F2770" w:rsidRDefault="004B44FB" w:rsidP="00932B1D">
            <w:pPr>
              <w:pStyle w:val="TAC"/>
            </w:pPr>
            <w:r w:rsidRPr="007F2770">
              <w:t>2</w:t>
            </w:r>
          </w:p>
        </w:tc>
      </w:tr>
      <w:tr w:rsidR="004B44FB" w:rsidRPr="007F2770" w14:paraId="6C1361B0"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6FACFD3" w14:textId="77777777" w:rsidR="004B44FB" w:rsidRPr="007F2770" w:rsidRDefault="004B44FB" w:rsidP="00932B1D">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4F039F0D" w14:textId="77777777" w:rsidR="004B44FB" w:rsidRPr="007F2770" w:rsidRDefault="004B44FB" w:rsidP="00932B1D">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58F9A7EA" w14:textId="77777777" w:rsidR="004B44FB" w:rsidRPr="007F2770" w:rsidRDefault="004B44FB" w:rsidP="00932B1D">
            <w:pPr>
              <w:pStyle w:val="TAL"/>
            </w:pPr>
            <w:r w:rsidRPr="007F2770">
              <w:t>Time zone and time</w:t>
            </w:r>
          </w:p>
          <w:p w14:paraId="7CAB8EF3" w14:textId="77777777" w:rsidR="004B44FB" w:rsidRPr="007F2770" w:rsidRDefault="004B44FB" w:rsidP="00932B1D">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5C980367"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EC75B76" w14:textId="77777777" w:rsidR="004B44FB" w:rsidRPr="007F2770" w:rsidRDefault="004B44FB" w:rsidP="00932B1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10C9DED" w14:textId="77777777" w:rsidR="004B44FB" w:rsidRPr="007F2770" w:rsidRDefault="004B44FB" w:rsidP="00932B1D">
            <w:pPr>
              <w:pStyle w:val="TAC"/>
            </w:pPr>
            <w:r w:rsidRPr="007F2770">
              <w:t>8</w:t>
            </w:r>
          </w:p>
        </w:tc>
      </w:tr>
      <w:tr w:rsidR="004B44FB" w:rsidRPr="007F2770" w14:paraId="75222B83"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E979FEA" w14:textId="77777777" w:rsidR="004B44FB" w:rsidRPr="007F2770" w:rsidRDefault="004B44FB" w:rsidP="00932B1D">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59DE9AF7" w14:textId="77777777" w:rsidR="004B44FB" w:rsidRPr="007F2770" w:rsidRDefault="004B44FB" w:rsidP="00932B1D">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4BEBD018" w14:textId="77777777" w:rsidR="004B44FB" w:rsidRPr="007F2770" w:rsidRDefault="004B44FB" w:rsidP="00932B1D">
            <w:pPr>
              <w:pStyle w:val="TAL"/>
            </w:pPr>
            <w:r w:rsidRPr="007F2770">
              <w:t>Daylight saving time</w:t>
            </w:r>
          </w:p>
          <w:p w14:paraId="309B04CF" w14:textId="77777777" w:rsidR="004B44FB" w:rsidRPr="007F2770" w:rsidRDefault="004B44FB" w:rsidP="00932B1D">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461435BE"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5E8AE0"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602667B" w14:textId="77777777" w:rsidR="004B44FB" w:rsidRPr="007F2770" w:rsidRDefault="004B44FB" w:rsidP="00932B1D">
            <w:pPr>
              <w:pStyle w:val="TAC"/>
            </w:pPr>
            <w:r w:rsidRPr="007F2770">
              <w:t>3</w:t>
            </w:r>
          </w:p>
        </w:tc>
      </w:tr>
      <w:tr w:rsidR="004B44FB" w:rsidRPr="007F2770" w14:paraId="3FEEFEBF"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AEC2E96" w14:textId="77777777" w:rsidR="004B44FB" w:rsidRPr="007F2770" w:rsidRDefault="004B44FB" w:rsidP="00932B1D">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11C3FCD9" w14:textId="77777777" w:rsidR="004B44FB" w:rsidRPr="007F2770" w:rsidRDefault="004B44FB" w:rsidP="00932B1D">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26C7C7D5" w14:textId="77777777" w:rsidR="004B44FB" w:rsidRPr="007F2770" w:rsidRDefault="004B44FB" w:rsidP="00932B1D">
            <w:pPr>
              <w:pStyle w:val="TAL"/>
            </w:pPr>
            <w:r w:rsidRPr="007F2770">
              <w:t>LADN information</w:t>
            </w:r>
          </w:p>
          <w:p w14:paraId="5949F64B" w14:textId="77777777" w:rsidR="004B44FB" w:rsidRPr="007F2770" w:rsidRDefault="004B44FB" w:rsidP="00932B1D">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057A72C4"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9182AC" w14:textId="77777777" w:rsidR="004B44FB" w:rsidRPr="007F2770" w:rsidRDefault="004B44FB" w:rsidP="00932B1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A4EE689" w14:textId="77777777" w:rsidR="004B44FB" w:rsidRPr="007F2770" w:rsidRDefault="004B44FB" w:rsidP="00932B1D">
            <w:pPr>
              <w:pStyle w:val="TAC"/>
            </w:pPr>
            <w:r w:rsidRPr="007F2770">
              <w:t>3-1715</w:t>
            </w:r>
          </w:p>
        </w:tc>
      </w:tr>
      <w:tr w:rsidR="004B44FB" w:rsidRPr="007F2770" w14:paraId="7314159E"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EAFAB4B" w14:textId="77777777" w:rsidR="004B44FB" w:rsidRPr="007F2770" w:rsidRDefault="004B44FB" w:rsidP="00932B1D">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444B4825" w14:textId="77777777" w:rsidR="004B44FB" w:rsidRPr="007F2770" w:rsidRDefault="004B44FB" w:rsidP="00932B1D">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171B7C80" w14:textId="77777777" w:rsidR="004B44FB" w:rsidRPr="007F2770" w:rsidRDefault="004B44FB" w:rsidP="00932B1D">
            <w:pPr>
              <w:pStyle w:val="TAL"/>
            </w:pPr>
            <w:r w:rsidRPr="007F2770">
              <w:rPr>
                <w:rFonts w:hint="eastAsia"/>
              </w:rPr>
              <w:t>MICO indication</w:t>
            </w:r>
          </w:p>
          <w:p w14:paraId="1483F1CD" w14:textId="77777777" w:rsidR="004B44FB" w:rsidRPr="007F2770" w:rsidRDefault="004B44FB" w:rsidP="00932B1D">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24DFFAE6" w14:textId="77777777" w:rsidR="004B44FB" w:rsidRPr="007F2770" w:rsidRDefault="004B44FB" w:rsidP="00932B1D">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FA91096" w14:textId="77777777" w:rsidR="004B44FB" w:rsidRPr="007F2770" w:rsidRDefault="004B44FB" w:rsidP="00932B1D">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3EE2BD3" w14:textId="77777777" w:rsidR="004B44FB" w:rsidRPr="007F2770" w:rsidRDefault="004B44FB" w:rsidP="00932B1D">
            <w:pPr>
              <w:pStyle w:val="TAC"/>
            </w:pPr>
            <w:r w:rsidRPr="007F2770">
              <w:t>1</w:t>
            </w:r>
          </w:p>
        </w:tc>
      </w:tr>
      <w:tr w:rsidR="004B44FB" w:rsidRPr="007F2770" w14:paraId="24DCFDA9"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48E31AD" w14:textId="77777777" w:rsidR="004B44FB" w:rsidRPr="007F2770" w:rsidRDefault="004B44FB" w:rsidP="00932B1D">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3E14AD9D" w14:textId="77777777" w:rsidR="004B44FB" w:rsidRPr="007F2770" w:rsidRDefault="004B44FB" w:rsidP="00932B1D">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3A552BDD" w14:textId="77777777" w:rsidR="004B44FB" w:rsidRPr="007F2770" w:rsidRDefault="004B44FB" w:rsidP="00932B1D">
            <w:pPr>
              <w:pStyle w:val="TAL"/>
            </w:pPr>
            <w:r w:rsidRPr="007F2770">
              <w:t>Network slicing indication</w:t>
            </w:r>
          </w:p>
          <w:p w14:paraId="7080903A" w14:textId="77777777" w:rsidR="004B44FB" w:rsidRPr="007F2770" w:rsidRDefault="004B44FB" w:rsidP="00932B1D">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0F2A0433"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EFC735" w14:textId="77777777" w:rsidR="004B44FB" w:rsidRPr="007F2770" w:rsidRDefault="004B44FB" w:rsidP="00932B1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EBA1C4F" w14:textId="77777777" w:rsidR="004B44FB" w:rsidRPr="007F2770" w:rsidRDefault="004B44FB" w:rsidP="00932B1D">
            <w:pPr>
              <w:pStyle w:val="TAC"/>
            </w:pPr>
            <w:r w:rsidRPr="007F2770">
              <w:t>1</w:t>
            </w:r>
          </w:p>
        </w:tc>
      </w:tr>
      <w:tr w:rsidR="004B44FB" w:rsidRPr="007F2770" w14:paraId="76A65897"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CFBF2A4" w14:textId="77777777" w:rsidR="004B44FB" w:rsidRPr="007F2770" w:rsidRDefault="004B44FB" w:rsidP="00932B1D">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78986AE5" w14:textId="77777777" w:rsidR="004B44FB" w:rsidRPr="007F2770" w:rsidRDefault="004B44FB" w:rsidP="00932B1D">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0A49D3EC" w14:textId="77777777" w:rsidR="004B44FB" w:rsidRPr="007F2770" w:rsidRDefault="004B44FB" w:rsidP="00932B1D">
            <w:pPr>
              <w:pStyle w:val="TAL"/>
            </w:pPr>
            <w:r w:rsidRPr="007F2770">
              <w:t>NSSAI</w:t>
            </w:r>
          </w:p>
          <w:p w14:paraId="4D53BA9B" w14:textId="77777777" w:rsidR="004B44FB" w:rsidRPr="007F2770" w:rsidRDefault="004B44FB" w:rsidP="00932B1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02ABD27"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A749C7"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6C60B26" w14:textId="77777777" w:rsidR="004B44FB" w:rsidRPr="007F2770" w:rsidRDefault="004B44FB" w:rsidP="00932B1D">
            <w:pPr>
              <w:pStyle w:val="TAC"/>
            </w:pPr>
            <w:r w:rsidRPr="007F2770">
              <w:t>4-146</w:t>
            </w:r>
          </w:p>
        </w:tc>
      </w:tr>
      <w:tr w:rsidR="004B44FB" w:rsidRPr="007F2770" w14:paraId="23E20DB5"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6A18400" w14:textId="77777777" w:rsidR="004B44FB" w:rsidRPr="007F2770" w:rsidRDefault="004B44FB" w:rsidP="00932B1D">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5D51EA9C" w14:textId="77777777" w:rsidR="004B44FB" w:rsidRPr="007F2770" w:rsidRDefault="004B44FB" w:rsidP="00932B1D">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2AA2511E" w14:textId="77777777" w:rsidR="004B44FB" w:rsidRPr="007F2770" w:rsidRDefault="004B44FB" w:rsidP="00932B1D">
            <w:pPr>
              <w:pStyle w:val="TAL"/>
            </w:pPr>
            <w:r w:rsidRPr="007F2770">
              <w:t>Rejected NSSAI</w:t>
            </w:r>
          </w:p>
          <w:p w14:paraId="300EBBB3" w14:textId="77777777" w:rsidR="004B44FB" w:rsidRPr="007F2770" w:rsidRDefault="004B44FB" w:rsidP="00932B1D">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404386A9"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91E9EB"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DC7C51E" w14:textId="77777777" w:rsidR="004B44FB" w:rsidRPr="007F2770" w:rsidRDefault="004B44FB" w:rsidP="00932B1D">
            <w:pPr>
              <w:pStyle w:val="TAC"/>
            </w:pPr>
            <w:r w:rsidRPr="007F2770">
              <w:t>4-42</w:t>
            </w:r>
          </w:p>
        </w:tc>
      </w:tr>
      <w:tr w:rsidR="004B44FB" w:rsidRPr="007F2770" w14:paraId="3B49C82B"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348B55" w14:textId="77777777" w:rsidR="004B44FB" w:rsidRPr="007F2770" w:rsidRDefault="004B44FB" w:rsidP="00932B1D">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24D206A9" w14:textId="77777777" w:rsidR="004B44FB" w:rsidRPr="007F2770" w:rsidRDefault="004B44FB" w:rsidP="00932B1D">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28563F83" w14:textId="77777777" w:rsidR="004B44FB" w:rsidRPr="007F2770" w:rsidRDefault="004B44FB" w:rsidP="00932B1D">
            <w:pPr>
              <w:pStyle w:val="TAL"/>
            </w:pPr>
            <w:r w:rsidRPr="007F2770">
              <w:t>Operator-defined access category definitions</w:t>
            </w:r>
          </w:p>
          <w:p w14:paraId="0FCF4E53" w14:textId="77777777" w:rsidR="004B44FB" w:rsidRPr="007F2770" w:rsidRDefault="004B44FB" w:rsidP="00932B1D">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1EFC6F71"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4BF8BF" w14:textId="77777777" w:rsidR="004B44FB" w:rsidRPr="007F2770" w:rsidRDefault="004B44FB" w:rsidP="00932B1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E92A827" w14:textId="77777777" w:rsidR="004B44FB" w:rsidRPr="007F2770" w:rsidRDefault="004B44FB" w:rsidP="00932B1D">
            <w:pPr>
              <w:pStyle w:val="TAC"/>
            </w:pPr>
            <w:r w:rsidRPr="007F2770">
              <w:t>3-8323</w:t>
            </w:r>
          </w:p>
        </w:tc>
      </w:tr>
      <w:tr w:rsidR="004B44FB" w:rsidRPr="007F2770" w14:paraId="51A2178C"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890F7F5" w14:textId="77777777" w:rsidR="004B44FB" w:rsidRPr="007F2770" w:rsidRDefault="004B44FB" w:rsidP="00932B1D">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0C853FC8" w14:textId="77777777" w:rsidR="004B44FB" w:rsidRPr="007F2770" w:rsidRDefault="004B44FB" w:rsidP="00932B1D">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6EECA3F6" w14:textId="77777777" w:rsidR="004B44FB" w:rsidRPr="007F2770" w:rsidRDefault="004B44FB" w:rsidP="00932B1D">
            <w:pPr>
              <w:pStyle w:val="TAL"/>
            </w:pPr>
            <w:r w:rsidRPr="007F2770">
              <w:t>SMS indication</w:t>
            </w:r>
          </w:p>
          <w:p w14:paraId="075AF913" w14:textId="77777777" w:rsidR="004B44FB" w:rsidRPr="007F2770" w:rsidRDefault="004B44FB" w:rsidP="00932B1D">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4812062C"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83AFA1" w14:textId="77777777" w:rsidR="004B44FB" w:rsidRPr="007F2770" w:rsidRDefault="004B44FB" w:rsidP="00932B1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4F5B80A" w14:textId="77777777" w:rsidR="004B44FB" w:rsidRPr="007F2770" w:rsidRDefault="004B44FB" w:rsidP="00932B1D">
            <w:pPr>
              <w:pStyle w:val="TAC"/>
            </w:pPr>
            <w:r w:rsidRPr="007F2770">
              <w:t>1</w:t>
            </w:r>
          </w:p>
        </w:tc>
      </w:tr>
      <w:tr w:rsidR="004B44FB" w:rsidRPr="007F2770" w14:paraId="0B4C637A"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26E2D60" w14:textId="77777777" w:rsidR="004B44FB" w:rsidRPr="007F2770" w:rsidRDefault="004B44FB" w:rsidP="00932B1D">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67CF9BB5" w14:textId="77777777" w:rsidR="004B44FB" w:rsidRPr="007F2770" w:rsidRDefault="004B44FB" w:rsidP="00932B1D">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229554CF" w14:textId="77777777" w:rsidR="004B44FB" w:rsidRPr="007F2770" w:rsidRDefault="004B44FB" w:rsidP="00932B1D">
            <w:pPr>
              <w:pStyle w:val="TAL"/>
            </w:pPr>
            <w:r w:rsidRPr="007F2770">
              <w:t>GPRS timer 3</w:t>
            </w:r>
          </w:p>
          <w:p w14:paraId="55E34BCF" w14:textId="77777777" w:rsidR="004B44FB" w:rsidRPr="007F2770" w:rsidRDefault="004B44FB" w:rsidP="00932B1D">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BE03066"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AD779F"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3D2DBF0" w14:textId="77777777" w:rsidR="004B44FB" w:rsidRPr="007F2770" w:rsidRDefault="004B44FB" w:rsidP="00932B1D">
            <w:pPr>
              <w:pStyle w:val="TAC"/>
            </w:pPr>
            <w:r w:rsidRPr="007F2770">
              <w:t>3</w:t>
            </w:r>
          </w:p>
        </w:tc>
      </w:tr>
      <w:tr w:rsidR="004B44FB" w:rsidRPr="007F2770" w14:paraId="163C3B66"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90F845" w14:textId="77777777" w:rsidR="004B44FB" w:rsidRPr="007F2770" w:rsidRDefault="004B44FB" w:rsidP="00932B1D">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30912457" w14:textId="77777777" w:rsidR="004B44FB" w:rsidRPr="007F2770" w:rsidRDefault="004B44FB" w:rsidP="00932B1D">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4B2BFD10" w14:textId="77777777" w:rsidR="004B44FB" w:rsidRPr="007F2770" w:rsidRDefault="004B44FB" w:rsidP="00932B1D">
            <w:pPr>
              <w:pStyle w:val="TAL"/>
              <w:rPr>
                <w:lang w:eastAsia="ko-KR"/>
              </w:rPr>
            </w:pPr>
            <w:r w:rsidRPr="007F2770">
              <w:rPr>
                <w:lang w:eastAsia="ko-KR"/>
              </w:rPr>
              <w:t>CAG information list</w:t>
            </w:r>
          </w:p>
          <w:p w14:paraId="71983862" w14:textId="77777777" w:rsidR="004B44FB" w:rsidRPr="007F2770" w:rsidRDefault="004B44FB" w:rsidP="00932B1D">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7B8052E" w14:textId="77777777" w:rsidR="004B44FB" w:rsidRPr="007F2770" w:rsidRDefault="004B44FB" w:rsidP="00932B1D">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9ABA008" w14:textId="77777777" w:rsidR="004B44FB" w:rsidRPr="007F2770" w:rsidRDefault="004B44FB" w:rsidP="00932B1D">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8274984" w14:textId="77777777" w:rsidR="004B44FB" w:rsidRPr="007F2770" w:rsidRDefault="004B44FB" w:rsidP="00932B1D">
            <w:pPr>
              <w:pStyle w:val="TAC"/>
            </w:pPr>
            <w:r w:rsidRPr="007F2770">
              <w:rPr>
                <w:lang w:eastAsia="ko-KR"/>
              </w:rPr>
              <w:t>3-n</w:t>
            </w:r>
          </w:p>
        </w:tc>
      </w:tr>
      <w:tr w:rsidR="004B44FB" w:rsidRPr="007F2770" w14:paraId="7E17A66A"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FBF8801" w14:textId="77777777" w:rsidR="004B44FB" w:rsidRPr="007F2770" w:rsidRDefault="004B44FB" w:rsidP="00932B1D">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11D160F0" w14:textId="77777777" w:rsidR="004B44FB" w:rsidRPr="007F2770" w:rsidRDefault="004B44FB" w:rsidP="00932B1D">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2880911C" w14:textId="77777777" w:rsidR="004B44FB" w:rsidRPr="007F2770" w:rsidRDefault="004B44FB" w:rsidP="00932B1D">
            <w:pPr>
              <w:pStyle w:val="TAL"/>
            </w:pPr>
            <w:r w:rsidRPr="007F2770">
              <w:t>UE radio capability ID</w:t>
            </w:r>
          </w:p>
          <w:p w14:paraId="674BA24E" w14:textId="77777777" w:rsidR="004B44FB" w:rsidRPr="007F2770" w:rsidRDefault="004B44FB" w:rsidP="00932B1D">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5B9E80F2" w14:textId="77777777" w:rsidR="004B44FB" w:rsidRPr="007F2770" w:rsidRDefault="004B44FB" w:rsidP="00932B1D">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C5B25B" w14:textId="77777777" w:rsidR="004B44FB" w:rsidRPr="007F2770" w:rsidRDefault="004B44FB" w:rsidP="00932B1D">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D584339" w14:textId="77777777" w:rsidR="004B44FB" w:rsidRPr="007F2770" w:rsidRDefault="004B44FB" w:rsidP="00932B1D">
            <w:pPr>
              <w:pStyle w:val="TAC"/>
              <w:rPr>
                <w:lang w:eastAsia="ko-KR"/>
              </w:rPr>
            </w:pPr>
            <w:r w:rsidRPr="007F2770">
              <w:t>3-n</w:t>
            </w:r>
          </w:p>
        </w:tc>
      </w:tr>
      <w:tr w:rsidR="004B44FB" w:rsidRPr="007F2770" w14:paraId="5AF2F763"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582000" w14:textId="77777777" w:rsidR="004B44FB" w:rsidRPr="007F2770" w:rsidRDefault="004B44FB" w:rsidP="00932B1D">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0BD084A2" w14:textId="77777777" w:rsidR="004B44FB" w:rsidRPr="007F2770" w:rsidRDefault="004B44FB" w:rsidP="00932B1D">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597CEC3A" w14:textId="77777777" w:rsidR="004B44FB" w:rsidRPr="007F2770" w:rsidRDefault="004B44FB" w:rsidP="00932B1D">
            <w:pPr>
              <w:pStyle w:val="TAL"/>
            </w:pPr>
            <w:r w:rsidRPr="007F2770">
              <w:t>UE radio capability ID deletion indication</w:t>
            </w:r>
          </w:p>
          <w:p w14:paraId="287F61CF" w14:textId="77777777" w:rsidR="004B44FB" w:rsidRPr="007F2770" w:rsidRDefault="004B44FB" w:rsidP="00932B1D">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39D81BE4"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B2BD90" w14:textId="77777777" w:rsidR="004B44FB" w:rsidRPr="007F2770" w:rsidRDefault="004B44FB" w:rsidP="00932B1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E1F1EF3" w14:textId="77777777" w:rsidR="004B44FB" w:rsidRPr="007F2770" w:rsidRDefault="004B44FB" w:rsidP="00932B1D">
            <w:pPr>
              <w:pStyle w:val="TAC"/>
            </w:pPr>
            <w:r w:rsidRPr="007F2770">
              <w:t>1</w:t>
            </w:r>
          </w:p>
        </w:tc>
      </w:tr>
      <w:tr w:rsidR="004B44FB" w:rsidRPr="007F2770" w14:paraId="2BE23C63"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6098A20" w14:textId="77777777" w:rsidR="004B44FB" w:rsidRPr="007F2770" w:rsidRDefault="004B44FB" w:rsidP="00932B1D">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2704BC74" w14:textId="77777777" w:rsidR="004B44FB" w:rsidRPr="007F2770" w:rsidRDefault="004B44FB" w:rsidP="00932B1D">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7BBE64E9" w14:textId="77777777" w:rsidR="004B44FB" w:rsidRPr="007F2770" w:rsidRDefault="004B44FB" w:rsidP="00932B1D">
            <w:pPr>
              <w:pStyle w:val="TAL"/>
            </w:pPr>
            <w:r w:rsidRPr="007F2770">
              <w:t>5GS registration result</w:t>
            </w:r>
          </w:p>
          <w:p w14:paraId="52323661" w14:textId="77777777" w:rsidR="004B44FB" w:rsidRPr="007F2770" w:rsidRDefault="004B44FB" w:rsidP="00932B1D">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6B5D0B44"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861C59"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2FA6ADC" w14:textId="77777777" w:rsidR="004B44FB" w:rsidRPr="007F2770" w:rsidRDefault="004B44FB" w:rsidP="00932B1D">
            <w:pPr>
              <w:pStyle w:val="TAC"/>
            </w:pPr>
            <w:r w:rsidRPr="007F2770">
              <w:t>3</w:t>
            </w:r>
          </w:p>
        </w:tc>
      </w:tr>
      <w:tr w:rsidR="004B44FB" w:rsidRPr="007F2770" w14:paraId="08A0E924"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13359DD" w14:textId="77777777" w:rsidR="004B44FB" w:rsidRPr="007F2770" w:rsidRDefault="004B44FB" w:rsidP="00932B1D">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4A0B3A18" w14:textId="77777777" w:rsidR="004B44FB" w:rsidRPr="007F2770" w:rsidRDefault="004B44FB" w:rsidP="00932B1D">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2BC07726" w14:textId="77777777" w:rsidR="004B44FB" w:rsidRPr="007F2770" w:rsidRDefault="004B44FB" w:rsidP="00932B1D">
            <w:pPr>
              <w:pStyle w:val="TAL"/>
            </w:pPr>
            <w:r w:rsidRPr="007F2770">
              <w:t>Truncated 5G-S-TMSI configuration</w:t>
            </w:r>
          </w:p>
          <w:p w14:paraId="11A7AAC6" w14:textId="77777777" w:rsidR="004B44FB" w:rsidRPr="007F2770" w:rsidRDefault="004B44FB" w:rsidP="00932B1D">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684F29B8"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007619"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CBF7964" w14:textId="77777777" w:rsidR="004B44FB" w:rsidRPr="007F2770" w:rsidRDefault="004B44FB" w:rsidP="00932B1D">
            <w:pPr>
              <w:pStyle w:val="TAC"/>
            </w:pPr>
            <w:r w:rsidRPr="007F2770">
              <w:t>3</w:t>
            </w:r>
          </w:p>
        </w:tc>
      </w:tr>
      <w:tr w:rsidR="004B44FB" w:rsidRPr="007F2770" w14:paraId="39C08E86"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01CCEA4" w14:textId="77777777" w:rsidR="004B44FB" w:rsidRPr="007F2770" w:rsidRDefault="004B44FB" w:rsidP="00932B1D">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0C3024C6" w14:textId="77777777" w:rsidR="004B44FB" w:rsidRPr="007F2770" w:rsidRDefault="004B44FB" w:rsidP="00932B1D">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2DFF8670" w14:textId="77777777" w:rsidR="004B44FB" w:rsidRPr="007F2770" w:rsidRDefault="004B44FB" w:rsidP="00932B1D">
            <w:pPr>
              <w:pStyle w:val="TAL"/>
            </w:pPr>
            <w:r w:rsidRPr="007F2770">
              <w:t>Additional configuration indication</w:t>
            </w:r>
          </w:p>
          <w:p w14:paraId="3ED54D9B" w14:textId="77777777" w:rsidR="004B44FB" w:rsidRPr="007F2770" w:rsidRDefault="004B44FB" w:rsidP="00932B1D">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180F01C3"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C35023" w14:textId="77777777" w:rsidR="004B44FB" w:rsidRPr="007F2770" w:rsidRDefault="004B44FB" w:rsidP="00932B1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9E60E54" w14:textId="77777777" w:rsidR="004B44FB" w:rsidRPr="007F2770" w:rsidRDefault="004B44FB" w:rsidP="00932B1D">
            <w:pPr>
              <w:pStyle w:val="TAC"/>
            </w:pPr>
            <w:r w:rsidRPr="007F2770">
              <w:t>1</w:t>
            </w:r>
          </w:p>
        </w:tc>
      </w:tr>
      <w:tr w:rsidR="004B44FB" w:rsidRPr="007F2770" w14:paraId="4BB2A36F"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B2874A3" w14:textId="77777777" w:rsidR="004B44FB" w:rsidRPr="007F2770" w:rsidRDefault="004B44FB" w:rsidP="00932B1D">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4A0F4F68" w14:textId="77777777" w:rsidR="004B44FB" w:rsidRPr="007F2770" w:rsidRDefault="004B44FB" w:rsidP="00932B1D">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4866197B" w14:textId="77777777" w:rsidR="004B44FB" w:rsidRPr="007F2770" w:rsidRDefault="004B44FB" w:rsidP="00932B1D">
            <w:pPr>
              <w:pStyle w:val="TAL"/>
              <w:rPr>
                <w:lang w:val="fr-FR"/>
              </w:rPr>
            </w:pPr>
            <w:r w:rsidRPr="007F2770">
              <w:rPr>
                <w:lang w:val="fr-FR"/>
              </w:rPr>
              <w:t>Extended rejected NSSAI</w:t>
            </w:r>
          </w:p>
          <w:p w14:paraId="0FEC4F37" w14:textId="77777777" w:rsidR="004B44FB" w:rsidRPr="007F2770" w:rsidRDefault="004B44FB" w:rsidP="00932B1D">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77A7A80D" w14:textId="77777777" w:rsidR="004B44FB" w:rsidRPr="007F2770" w:rsidRDefault="004B44FB" w:rsidP="00932B1D">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5E6E7F7" w14:textId="77777777" w:rsidR="004B44FB" w:rsidRPr="007F2770" w:rsidRDefault="004B44FB" w:rsidP="00932B1D">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365DE8A4" w14:textId="77777777" w:rsidR="004B44FB" w:rsidRPr="007F2770" w:rsidRDefault="004B44FB" w:rsidP="00932B1D">
            <w:pPr>
              <w:pStyle w:val="TAC"/>
            </w:pPr>
            <w:r w:rsidRPr="007F2770">
              <w:rPr>
                <w:lang w:val="fr-FR"/>
              </w:rPr>
              <w:t>5-90</w:t>
            </w:r>
          </w:p>
        </w:tc>
      </w:tr>
      <w:tr w:rsidR="004B44FB" w:rsidRPr="007F2770" w14:paraId="029CB53E"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F34BA95" w14:textId="77777777" w:rsidR="004B44FB" w:rsidRPr="007F2770" w:rsidRDefault="004B44FB" w:rsidP="00932B1D">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44E6B720" w14:textId="77777777" w:rsidR="004B44FB" w:rsidRPr="007F2770" w:rsidRDefault="004B44FB" w:rsidP="00932B1D">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620C2E06" w14:textId="77777777" w:rsidR="004B44FB" w:rsidRPr="007F2770" w:rsidRDefault="004B44FB" w:rsidP="00932B1D">
            <w:pPr>
              <w:pStyle w:val="TAL"/>
            </w:pPr>
            <w:r w:rsidRPr="007F2770">
              <w:t>Service-level-AA container</w:t>
            </w:r>
          </w:p>
          <w:p w14:paraId="084E8F80" w14:textId="77777777" w:rsidR="004B44FB" w:rsidRPr="007F2770" w:rsidRDefault="004B44FB" w:rsidP="00932B1D">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48E3C384" w14:textId="77777777" w:rsidR="004B44FB" w:rsidRPr="007F2770" w:rsidRDefault="004B44FB" w:rsidP="00932B1D">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D08AA0" w14:textId="77777777" w:rsidR="004B44FB" w:rsidRPr="007F2770" w:rsidRDefault="004B44FB" w:rsidP="00932B1D">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F62F6A4" w14:textId="77777777" w:rsidR="004B44FB" w:rsidRPr="007F2770" w:rsidRDefault="004B44FB" w:rsidP="00932B1D">
            <w:pPr>
              <w:pStyle w:val="TAC"/>
              <w:rPr>
                <w:lang w:val="fr-FR"/>
              </w:rPr>
            </w:pPr>
            <w:r>
              <w:t>4</w:t>
            </w:r>
            <w:r w:rsidRPr="00110A50">
              <w:t>-</w:t>
            </w:r>
            <w:r w:rsidRPr="00E27403">
              <w:t>65538</w:t>
            </w:r>
            <w:r w:rsidRPr="007F2770" w:rsidDel="00EB2B19">
              <w:t xml:space="preserve"> </w:t>
            </w:r>
          </w:p>
        </w:tc>
      </w:tr>
      <w:tr w:rsidR="004B44FB" w:rsidRPr="007F2770" w14:paraId="39555A35"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0E1BFD3" w14:textId="77777777" w:rsidR="004B44FB" w:rsidRPr="007F2770" w:rsidRDefault="004B44FB" w:rsidP="00932B1D">
            <w:pPr>
              <w:pStyle w:val="TAL"/>
              <w:rPr>
                <w:lang w:val="cs-CZ"/>
              </w:rPr>
            </w:pPr>
            <w:bookmarkStart w:id="120"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7F88D33F" w14:textId="77777777" w:rsidR="004B44FB" w:rsidRPr="007F2770" w:rsidRDefault="004B44FB" w:rsidP="00932B1D">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3F1D27AD" w14:textId="77777777" w:rsidR="004B44FB" w:rsidRPr="007F2770" w:rsidRDefault="004B44FB" w:rsidP="00932B1D">
            <w:pPr>
              <w:pStyle w:val="TAL"/>
            </w:pPr>
            <w:r w:rsidRPr="007F2770">
              <w:t>NSSRG information</w:t>
            </w:r>
          </w:p>
          <w:p w14:paraId="5C87E133" w14:textId="77777777" w:rsidR="004B44FB" w:rsidRPr="007F2770" w:rsidRDefault="004B44FB" w:rsidP="00932B1D">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63D75B0F"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CD401D" w14:textId="77777777" w:rsidR="004B44FB" w:rsidRPr="007F2770" w:rsidRDefault="004B44FB" w:rsidP="00932B1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821876D" w14:textId="77777777" w:rsidR="004B44FB" w:rsidRPr="007F2770" w:rsidRDefault="004B44FB" w:rsidP="00932B1D">
            <w:pPr>
              <w:pStyle w:val="TAC"/>
            </w:pPr>
            <w:r w:rsidRPr="007F2770">
              <w:t>7-4099</w:t>
            </w:r>
          </w:p>
        </w:tc>
      </w:tr>
      <w:bookmarkEnd w:id="120"/>
      <w:tr w:rsidR="004B44FB" w:rsidRPr="007F2770" w14:paraId="6BCF4C10"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A72759A" w14:textId="77777777" w:rsidR="004B44FB" w:rsidRPr="007F2770" w:rsidRDefault="004B44FB" w:rsidP="00932B1D">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34166053" w14:textId="77777777" w:rsidR="004B44FB" w:rsidRPr="007F2770" w:rsidRDefault="004B44FB" w:rsidP="00932B1D">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597A1FA6" w14:textId="77777777" w:rsidR="004B44FB" w:rsidRPr="007F2770" w:rsidRDefault="004B44FB" w:rsidP="00932B1D">
            <w:pPr>
              <w:pStyle w:val="TAL"/>
            </w:pPr>
            <w:r w:rsidRPr="007F2770">
              <w:t>Registration wait range</w:t>
            </w:r>
          </w:p>
          <w:p w14:paraId="3D1D18CB" w14:textId="77777777" w:rsidR="004B44FB" w:rsidRPr="007F2770" w:rsidRDefault="004B44FB" w:rsidP="00932B1D">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04CF665"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954194"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001B025" w14:textId="77777777" w:rsidR="004B44FB" w:rsidRPr="007F2770" w:rsidRDefault="004B44FB" w:rsidP="00932B1D">
            <w:pPr>
              <w:pStyle w:val="TAC"/>
            </w:pPr>
            <w:r w:rsidRPr="007F2770">
              <w:t>4</w:t>
            </w:r>
          </w:p>
        </w:tc>
      </w:tr>
      <w:tr w:rsidR="004B44FB" w:rsidRPr="007F2770" w14:paraId="37F3C700"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AA5ECBD" w14:textId="77777777" w:rsidR="004B44FB" w:rsidRPr="007F2770" w:rsidRDefault="004B44FB" w:rsidP="00932B1D">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1A77C9EE" w14:textId="77777777" w:rsidR="004B44FB" w:rsidRPr="007F2770" w:rsidRDefault="004B44FB" w:rsidP="00932B1D">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008A7CF1" w14:textId="77777777" w:rsidR="004B44FB" w:rsidRPr="007F2770" w:rsidRDefault="004B44FB" w:rsidP="00932B1D">
            <w:pPr>
              <w:pStyle w:val="TAL"/>
            </w:pPr>
            <w:r w:rsidRPr="007F2770">
              <w:t>Registration wait range</w:t>
            </w:r>
          </w:p>
          <w:p w14:paraId="5BE7D5FB" w14:textId="77777777" w:rsidR="004B44FB" w:rsidRPr="007F2770" w:rsidRDefault="004B44FB" w:rsidP="00932B1D">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6808F35F"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6D6C1D"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2D95DE5" w14:textId="77777777" w:rsidR="004B44FB" w:rsidRPr="007F2770" w:rsidRDefault="004B44FB" w:rsidP="00932B1D">
            <w:pPr>
              <w:pStyle w:val="TAC"/>
            </w:pPr>
            <w:r w:rsidRPr="007F2770">
              <w:t>4</w:t>
            </w:r>
          </w:p>
        </w:tc>
      </w:tr>
      <w:tr w:rsidR="004B44FB" w:rsidRPr="007F2770" w14:paraId="110E80F7"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E26164E" w14:textId="77777777" w:rsidR="004B44FB" w:rsidRPr="007F2770" w:rsidRDefault="004B44FB" w:rsidP="00932B1D">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363276DE" w14:textId="77777777" w:rsidR="004B44FB" w:rsidRPr="007F2770" w:rsidRDefault="004B44FB" w:rsidP="00932B1D">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4906F5E5" w14:textId="77777777" w:rsidR="004B44FB" w:rsidRPr="007F2770" w:rsidRDefault="004B44FB" w:rsidP="00932B1D">
            <w:pPr>
              <w:pStyle w:val="TAL"/>
            </w:pPr>
            <w:r w:rsidRPr="007F2770">
              <w:t>List of PLMNs to be used in disaster condition</w:t>
            </w:r>
          </w:p>
          <w:p w14:paraId="2B142477" w14:textId="77777777" w:rsidR="004B44FB" w:rsidRPr="007F2770" w:rsidRDefault="004B44FB" w:rsidP="00932B1D">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3EC7ADA4"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5D4034"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D74B347" w14:textId="77777777" w:rsidR="004B44FB" w:rsidRPr="007F2770" w:rsidRDefault="004B44FB" w:rsidP="00932B1D">
            <w:pPr>
              <w:pStyle w:val="TAC"/>
            </w:pPr>
            <w:r w:rsidRPr="007F2770">
              <w:t>2-n</w:t>
            </w:r>
          </w:p>
        </w:tc>
      </w:tr>
      <w:tr w:rsidR="004B44FB" w:rsidRPr="007F2770" w14:paraId="7F3FB995"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47632DC" w14:textId="77777777" w:rsidR="004B44FB" w:rsidRPr="007F2770" w:rsidRDefault="004B44FB" w:rsidP="00932B1D">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758A056C" w14:textId="77777777" w:rsidR="004B44FB" w:rsidRPr="007F2770" w:rsidRDefault="004B44FB" w:rsidP="00932B1D">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4AFF08D4" w14:textId="77777777" w:rsidR="004B44FB" w:rsidRPr="007F2770" w:rsidRDefault="004B44FB" w:rsidP="00932B1D">
            <w:pPr>
              <w:pStyle w:val="TAL"/>
              <w:rPr>
                <w:lang w:eastAsia="zh-CN"/>
              </w:rPr>
            </w:pPr>
            <w:r w:rsidRPr="007F2770">
              <w:t>Extended CAG information list</w:t>
            </w:r>
          </w:p>
          <w:p w14:paraId="35028BF3" w14:textId="77777777" w:rsidR="004B44FB" w:rsidRPr="007F2770" w:rsidRDefault="004B44FB" w:rsidP="00932B1D">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DBFC870"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793E64" w14:textId="77777777" w:rsidR="004B44FB" w:rsidRPr="007F2770" w:rsidRDefault="004B44FB" w:rsidP="00932B1D">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235B43AB" w14:textId="77777777" w:rsidR="004B44FB" w:rsidRPr="007F2770" w:rsidRDefault="004B44FB" w:rsidP="00932B1D">
            <w:pPr>
              <w:pStyle w:val="TAC"/>
            </w:pPr>
            <w:r w:rsidRPr="007F2770">
              <w:rPr>
                <w:rFonts w:hint="eastAsia"/>
                <w:lang w:eastAsia="zh-CN"/>
              </w:rPr>
              <w:t>3</w:t>
            </w:r>
            <w:r w:rsidRPr="007F2770">
              <w:t>-</w:t>
            </w:r>
            <w:r w:rsidRPr="007F2770">
              <w:rPr>
                <w:rFonts w:hint="eastAsia"/>
                <w:lang w:eastAsia="zh-CN"/>
              </w:rPr>
              <w:t>n</w:t>
            </w:r>
          </w:p>
        </w:tc>
      </w:tr>
      <w:tr w:rsidR="004B44FB" w:rsidRPr="007F2770" w14:paraId="0B3B3DFD"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BF72E4" w14:textId="77777777" w:rsidR="004B44FB" w:rsidRPr="007F2770" w:rsidRDefault="004B44FB" w:rsidP="00932B1D">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2DA76A53" w14:textId="77777777" w:rsidR="004B44FB" w:rsidRPr="007F2770" w:rsidRDefault="004B44FB" w:rsidP="00932B1D">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0AA6AF4C" w14:textId="77777777" w:rsidR="004B44FB" w:rsidRPr="007F2770" w:rsidRDefault="004B44FB" w:rsidP="00932B1D">
            <w:pPr>
              <w:pStyle w:val="TAL"/>
            </w:pPr>
            <w:r w:rsidRPr="007F2770">
              <w:t>PEIPS assistance information</w:t>
            </w:r>
          </w:p>
          <w:p w14:paraId="379FB27A" w14:textId="77777777" w:rsidR="004B44FB" w:rsidRPr="007F2770" w:rsidRDefault="004B44FB" w:rsidP="00932B1D">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048ED12F"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FBA9E6"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2B1D4BD" w14:textId="77777777" w:rsidR="004B44FB" w:rsidRPr="007F2770" w:rsidRDefault="004B44FB" w:rsidP="00932B1D">
            <w:pPr>
              <w:pStyle w:val="TAC"/>
              <w:rPr>
                <w:lang w:eastAsia="zh-CN"/>
              </w:rPr>
            </w:pPr>
            <w:r w:rsidRPr="007F2770">
              <w:t>3-n</w:t>
            </w:r>
          </w:p>
        </w:tc>
      </w:tr>
      <w:tr w:rsidR="004B44FB" w:rsidRPr="007F2770" w14:paraId="35681B71"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C5D8E4" w14:textId="77777777" w:rsidR="004B44FB" w:rsidRPr="007F2770" w:rsidRDefault="004B44FB" w:rsidP="00932B1D">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131E95B2" w14:textId="77777777" w:rsidR="004B44FB" w:rsidRPr="007F2770" w:rsidRDefault="004B44FB" w:rsidP="00932B1D">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176192AD" w14:textId="77777777" w:rsidR="004B44FB" w:rsidRPr="007F2770" w:rsidRDefault="004B44FB" w:rsidP="00932B1D">
            <w:pPr>
              <w:pStyle w:val="TAL"/>
            </w:pPr>
            <w:r w:rsidRPr="007F2770">
              <w:t>NSAG information</w:t>
            </w:r>
          </w:p>
          <w:p w14:paraId="1544B57E" w14:textId="77777777" w:rsidR="004B44FB" w:rsidRPr="007F2770" w:rsidRDefault="004B44FB" w:rsidP="00932B1D">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07F3508F"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6630C1" w14:textId="77777777" w:rsidR="004B44FB" w:rsidRPr="007F2770" w:rsidRDefault="004B44FB" w:rsidP="00932B1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7691570" w14:textId="77777777" w:rsidR="004B44FB" w:rsidRPr="007F2770" w:rsidRDefault="004B44FB" w:rsidP="00932B1D">
            <w:pPr>
              <w:pStyle w:val="TAC"/>
            </w:pPr>
            <w:r w:rsidRPr="007F2770">
              <w:t>9-3143</w:t>
            </w:r>
          </w:p>
        </w:tc>
      </w:tr>
      <w:tr w:rsidR="004B44FB" w:rsidRPr="007F2770" w14:paraId="7DC70CB4"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5F188E7" w14:textId="77777777" w:rsidR="004B44FB" w:rsidRPr="007F2770" w:rsidRDefault="004B44FB" w:rsidP="00932B1D">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4E1DF15D" w14:textId="77777777" w:rsidR="004B44FB" w:rsidRPr="007F2770" w:rsidRDefault="004B44FB" w:rsidP="00932B1D">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6DC168E7" w14:textId="77777777" w:rsidR="004B44FB" w:rsidRPr="007F2770" w:rsidRDefault="004B44FB" w:rsidP="00932B1D">
            <w:pPr>
              <w:pStyle w:val="TAL"/>
              <w:keepNext w:val="0"/>
            </w:pPr>
            <w:r w:rsidRPr="007F2770">
              <w:t>Priority indicator</w:t>
            </w:r>
          </w:p>
          <w:p w14:paraId="2FE26A3E" w14:textId="77777777" w:rsidR="004B44FB" w:rsidRPr="007F2770" w:rsidRDefault="004B44FB" w:rsidP="00932B1D">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1C129DF9"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431DF2" w14:textId="77777777" w:rsidR="004B44FB" w:rsidRPr="007F2770" w:rsidRDefault="004B44FB" w:rsidP="00932B1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6E08123" w14:textId="77777777" w:rsidR="004B44FB" w:rsidRPr="007F2770" w:rsidRDefault="004B44FB" w:rsidP="00932B1D">
            <w:pPr>
              <w:pStyle w:val="TAC"/>
            </w:pPr>
            <w:r w:rsidRPr="007F2770">
              <w:t>1</w:t>
            </w:r>
          </w:p>
        </w:tc>
      </w:tr>
      <w:tr w:rsidR="004B44FB" w:rsidRPr="007F2770" w14:paraId="5AEF2290"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83F524C" w14:textId="77777777" w:rsidR="004B44FB" w:rsidRPr="007F2770" w:rsidRDefault="004B44FB" w:rsidP="00932B1D">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1044FFA9" w14:textId="77777777" w:rsidR="004B44FB" w:rsidRPr="007F2770" w:rsidRDefault="004B44FB" w:rsidP="00932B1D">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4210A5E6" w14:textId="77777777" w:rsidR="004B44FB" w:rsidRPr="007F2770" w:rsidRDefault="004B44FB" w:rsidP="00932B1D">
            <w:pPr>
              <w:pStyle w:val="TAL"/>
              <w:keepNext w:val="0"/>
            </w:pPr>
            <w:r w:rsidRPr="007F2770">
              <w:t>RAN timing synchronization</w:t>
            </w:r>
          </w:p>
          <w:p w14:paraId="13B9488A" w14:textId="77777777" w:rsidR="004B44FB" w:rsidRPr="007F2770" w:rsidRDefault="004B44FB" w:rsidP="00932B1D">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4620A3C2"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372A35"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85B2032" w14:textId="77777777" w:rsidR="004B44FB" w:rsidRPr="007F2770" w:rsidRDefault="004B44FB" w:rsidP="00932B1D">
            <w:pPr>
              <w:pStyle w:val="TAC"/>
            </w:pPr>
            <w:r w:rsidRPr="007F2770">
              <w:t>3</w:t>
            </w:r>
          </w:p>
        </w:tc>
      </w:tr>
      <w:tr w:rsidR="004B44FB" w:rsidRPr="007F2770" w14:paraId="2E8D1B94"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30DC6A8" w14:textId="77777777" w:rsidR="004B44FB" w:rsidRPr="007F2770" w:rsidRDefault="004B44FB" w:rsidP="00932B1D">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628AD46D" w14:textId="77777777" w:rsidR="004B44FB" w:rsidRPr="007F2770" w:rsidRDefault="004B44FB" w:rsidP="00932B1D">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030438B0" w14:textId="77777777" w:rsidR="004B44FB" w:rsidRPr="007F2770" w:rsidRDefault="004B44FB" w:rsidP="00932B1D">
            <w:pPr>
              <w:pStyle w:val="TAL"/>
            </w:pPr>
            <w:r w:rsidRPr="007F2770">
              <w:t>Extended LADN information</w:t>
            </w:r>
          </w:p>
          <w:p w14:paraId="53FF584E" w14:textId="77777777" w:rsidR="004B44FB" w:rsidRPr="007F2770" w:rsidRDefault="004B44FB" w:rsidP="00932B1D">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05EB942A"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9FC1FC" w14:textId="77777777" w:rsidR="004B44FB" w:rsidRPr="007F2770" w:rsidRDefault="004B44FB" w:rsidP="00932B1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0E1B943" w14:textId="77777777" w:rsidR="004B44FB" w:rsidRPr="007F2770" w:rsidRDefault="004B44FB" w:rsidP="00932B1D">
            <w:pPr>
              <w:pStyle w:val="TAC"/>
            </w:pPr>
            <w:r w:rsidRPr="007F2770">
              <w:t>3-1787</w:t>
            </w:r>
          </w:p>
        </w:tc>
      </w:tr>
      <w:tr w:rsidR="004B44FB" w:rsidRPr="007F2770" w14:paraId="690766DD"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67C73E" w14:textId="77777777" w:rsidR="004B44FB" w:rsidRPr="007F2770" w:rsidRDefault="004B44FB" w:rsidP="00932B1D">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0653847F" w14:textId="77777777" w:rsidR="004B44FB" w:rsidRPr="007F2770" w:rsidRDefault="004B44FB" w:rsidP="00932B1D">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4D0EB010" w14:textId="77777777" w:rsidR="004B44FB" w:rsidRPr="007F2770" w:rsidRDefault="004B44FB" w:rsidP="00932B1D">
            <w:pPr>
              <w:pStyle w:val="TAL"/>
              <w:keepNext w:val="0"/>
              <w:rPr>
                <w:lang w:eastAsia="zh-CN"/>
              </w:rPr>
            </w:pPr>
            <w:r w:rsidRPr="007F2770">
              <w:rPr>
                <w:rFonts w:hint="eastAsia"/>
                <w:lang w:eastAsia="zh-CN"/>
              </w:rPr>
              <w:t>Alternative NSSAI</w:t>
            </w:r>
          </w:p>
          <w:p w14:paraId="47852AEE" w14:textId="77777777" w:rsidR="004B44FB" w:rsidRPr="007F2770" w:rsidRDefault="004B44FB" w:rsidP="00932B1D">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5ACCD37C" w14:textId="77777777" w:rsidR="004B44FB" w:rsidRPr="007F2770" w:rsidRDefault="004B44FB" w:rsidP="00932B1D">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DA32E1"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3DEE517" w14:textId="77777777" w:rsidR="004B44FB" w:rsidRPr="007F2770" w:rsidRDefault="004B44FB" w:rsidP="00932B1D">
            <w:pPr>
              <w:pStyle w:val="TAC"/>
            </w:pPr>
            <w:r>
              <w:t>2</w:t>
            </w:r>
            <w:r w:rsidRPr="007F2770">
              <w:t>-</w:t>
            </w:r>
            <w:r>
              <w:t>146</w:t>
            </w:r>
          </w:p>
        </w:tc>
      </w:tr>
      <w:tr w:rsidR="004B44FB" w:rsidRPr="007F2770" w14:paraId="08ED8153"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C021F60" w14:textId="77777777" w:rsidR="004B44FB" w:rsidRPr="007F2770" w:rsidRDefault="004B44FB" w:rsidP="00932B1D">
            <w:pPr>
              <w:pStyle w:val="TAL"/>
            </w:pPr>
            <w:r>
              <w:rPr>
                <w:lang w:eastAsia="zh-CN"/>
              </w:rPr>
              <w:t>TBD</w:t>
            </w:r>
          </w:p>
        </w:tc>
        <w:tc>
          <w:tcPr>
            <w:tcW w:w="2838" w:type="dxa"/>
            <w:tcBorders>
              <w:top w:val="single" w:sz="6" w:space="0" w:color="000000"/>
              <w:left w:val="single" w:sz="6" w:space="0" w:color="000000"/>
              <w:bottom w:val="single" w:sz="6" w:space="0" w:color="000000"/>
              <w:right w:val="single" w:sz="6" w:space="0" w:color="000000"/>
            </w:tcBorders>
          </w:tcPr>
          <w:p w14:paraId="587A7FB6" w14:textId="77777777" w:rsidR="004B44FB" w:rsidRPr="007F2770" w:rsidRDefault="004B44FB" w:rsidP="00932B1D">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6E826126" w14:textId="77777777" w:rsidR="004B44FB" w:rsidRPr="00B56BAD" w:rsidRDefault="004B44FB" w:rsidP="00932B1D">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1AD5EE8F" w14:textId="77777777" w:rsidR="004B44FB" w:rsidRPr="007F2770" w:rsidRDefault="004B44FB" w:rsidP="00932B1D">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1C2DB240" w14:textId="77777777" w:rsidR="004B44FB" w:rsidRPr="007F2770" w:rsidRDefault="004B44FB" w:rsidP="00932B1D">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01C13F9" w14:textId="77777777" w:rsidR="004B44FB" w:rsidRPr="007F2770" w:rsidRDefault="004B44FB" w:rsidP="00932B1D">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7036FF50" w14:textId="77777777" w:rsidR="004B44FB" w:rsidRDefault="004B44FB" w:rsidP="00932B1D">
            <w:pPr>
              <w:pStyle w:val="TAC"/>
            </w:pPr>
            <w:r>
              <w:t>TBD</w:t>
            </w:r>
          </w:p>
        </w:tc>
      </w:tr>
      <w:tr w:rsidR="004B44FB" w:rsidRPr="007F2770" w14:paraId="469A8E88"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A86F7F0" w14:textId="77777777" w:rsidR="004B44FB" w:rsidRPr="00B56BAD" w:rsidRDefault="004B44FB" w:rsidP="00932B1D">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46E28129" w14:textId="77777777" w:rsidR="004B44FB" w:rsidRPr="00B56BAD" w:rsidRDefault="004B44FB" w:rsidP="00932B1D">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7A81ECF7" w14:textId="77777777" w:rsidR="004B44FB" w:rsidRPr="00B56BAD" w:rsidRDefault="004B44FB" w:rsidP="00932B1D">
            <w:pPr>
              <w:pStyle w:val="TAL"/>
              <w:keepNext w:val="0"/>
              <w:rPr>
                <w:lang w:eastAsia="zh-CN"/>
              </w:rPr>
            </w:pPr>
            <w:r w:rsidRPr="00D71B6A">
              <w:t>S-NSSAI</w:t>
            </w:r>
            <w:r>
              <w:t xml:space="preserve"> time validity information</w:t>
            </w:r>
          </w:p>
          <w:p w14:paraId="656CAF39" w14:textId="77777777" w:rsidR="004B44FB" w:rsidRPr="00B56BAD" w:rsidRDefault="004B44FB" w:rsidP="00932B1D">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158B0257" w14:textId="77777777" w:rsidR="004B44FB" w:rsidRPr="00B56BAD" w:rsidRDefault="004B44FB" w:rsidP="00932B1D">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E574E9" w14:textId="77777777" w:rsidR="004B44FB" w:rsidRPr="00B56BAD" w:rsidRDefault="004B44FB" w:rsidP="00932B1D">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DC2D60D" w14:textId="77777777" w:rsidR="004B44FB" w:rsidRDefault="004B44FB" w:rsidP="00932B1D">
            <w:pPr>
              <w:pStyle w:val="TAC"/>
            </w:pPr>
            <w:r>
              <w:t>23-257</w:t>
            </w:r>
          </w:p>
        </w:tc>
      </w:tr>
      <w:tr w:rsidR="004B44FB" w:rsidRPr="007F2770" w14:paraId="4FBA4608"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5AE122" w14:textId="77777777" w:rsidR="004B44FB" w:rsidRPr="007F2770" w:rsidRDefault="004B44FB" w:rsidP="00932B1D">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637B9424" w14:textId="77777777" w:rsidR="004B44FB" w:rsidRPr="007F2770" w:rsidRDefault="004B44FB" w:rsidP="00932B1D">
            <w:pPr>
              <w:pStyle w:val="TAL"/>
              <w:rPr>
                <w:lang w:eastAsia="zh-CN"/>
              </w:rPr>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16EF0B29" w14:textId="77777777" w:rsidR="004B44FB" w:rsidRPr="007F2770" w:rsidRDefault="004B44FB" w:rsidP="00932B1D">
            <w:pPr>
              <w:pStyle w:val="TAL"/>
            </w:pPr>
            <w:r w:rsidRPr="007F2770">
              <w:t>GPRS timer 3</w:t>
            </w:r>
          </w:p>
          <w:p w14:paraId="6B8BF4D1" w14:textId="77777777" w:rsidR="004B44FB" w:rsidRPr="007F2770" w:rsidRDefault="004B44FB" w:rsidP="00932B1D">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33BD65B" w14:textId="77777777" w:rsidR="004B44FB" w:rsidRPr="007F2770" w:rsidRDefault="004B44FB" w:rsidP="00932B1D">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9B5891"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7A1A817" w14:textId="77777777" w:rsidR="004B44FB" w:rsidRPr="007F2770" w:rsidRDefault="004B44FB" w:rsidP="00932B1D">
            <w:pPr>
              <w:pStyle w:val="TAC"/>
            </w:pPr>
            <w:r w:rsidRPr="007F2770">
              <w:t>3</w:t>
            </w:r>
          </w:p>
        </w:tc>
      </w:tr>
      <w:tr w:rsidR="004B44FB" w14:paraId="20104015"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81D8C48" w14:textId="77777777" w:rsidR="004B44FB" w:rsidRPr="00E12716" w:rsidRDefault="004B44FB" w:rsidP="00932B1D">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609B64CB" w14:textId="77777777" w:rsidR="004B44FB" w:rsidRDefault="004B44FB" w:rsidP="00932B1D">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4476BA41" w14:textId="77777777" w:rsidR="004B44FB" w:rsidRDefault="004B44FB" w:rsidP="00932B1D">
            <w:pPr>
              <w:pStyle w:val="TAL"/>
              <w:keepNext w:val="0"/>
              <w:rPr>
                <w:lang w:eastAsia="zh-CN"/>
              </w:rPr>
            </w:pPr>
            <w:r>
              <w:rPr>
                <w:lang w:eastAsia="zh-CN"/>
              </w:rPr>
              <w:t>Partial NSSAI</w:t>
            </w:r>
          </w:p>
          <w:p w14:paraId="19D428C8" w14:textId="77777777" w:rsidR="004B44FB" w:rsidRDefault="004B44FB" w:rsidP="00932B1D">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7B2D39F9" w14:textId="77777777" w:rsidR="004B44FB" w:rsidRDefault="004B44FB" w:rsidP="00932B1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11603F0" w14:textId="77777777" w:rsidR="004B44FB" w:rsidRDefault="004B44FB" w:rsidP="00932B1D">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14A1D90B" w14:textId="77777777" w:rsidR="004B44FB" w:rsidRDefault="004B44FB" w:rsidP="00932B1D">
            <w:pPr>
              <w:pStyle w:val="TAC"/>
            </w:pPr>
            <w:r>
              <w:t>3-808</w:t>
            </w:r>
          </w:p>
        </w:tc>
      </w:tr>
      <w:tr w:rsidR="004B44FB" w14:paraId="6BC60903"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A772B3D" w14:textId="77777777" w:rsidR="004B44FB" w:rsidRPr="00E12716" w:rsidRDefault="004B44FB" w:rsidP="00932B1D">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38C2932F" w14:textId="77777777" w:rsidR="004B44FB" w:rsidRDefault="004B44FB" w:rsidP="00932B1D">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1B954B9E" w14:textId="77777777" w:rsidR="004B44FB" w:rsidRDefault="004B44FB" w:rsidP="00932B1D">
            <w:pPr>
              <w:pStyle w:val="TAL"/>
              <w:keepNext w:val="0"/>
              <w:rPr>
                <w:lang w:eastAsia="zh-CN"/>
              </w:rPr>
            </w:pPr>
            <w:r>
              <w:rPr>
                <w:lang w:eastAsia="zh-CN"/>
              </w:rPr>
              <w:t>Partial NSSAI</w:t>
            </w:r>
          </w:p>
          <w:p w14:paraId="4982A232" w14:textId="77777777" w:rsidR="004B44FB" w:rsidRDefault="004B44FB" w:rsidP="00932B1D">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3395420A" w14:textId="77777777" w:rsidR="004B44FB" w:rsidRDefault="004B44FB" w:rsidP="00932B1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013465D" w14:textId="77777777" w:rsidR="004B44FB" w:rsidRDefault="004B44FB" w:rsidP="00932B1D">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E7F1142" w14:textId="77777777" w:rsidR="004B44FB" w:rsidRDefault="004B44FB" w:rsidP="00932B1D">
            <w:pPr>
              <w:pStyle w:val="TAC"/>
            </w:pPr>
            <w:r>
              <w:t>3-808</w:t>
            </w:r>
          </w:p>
        </w:tc>
      </w:tr>
      <w:tr w:rsidR="004B44FB" w:rsidRPr="00395DEA" w14:paraId="6DE39465"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7549F45" w14:textId="77777777" w:rsidR="004B44FB" w:rsidRPr="00395DEA" w:rsidRDefault="004B44FB" w:rsidP="00932B1D">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746ED22F" w14:textId="77777777" w:rsidR="004B44FB" w:rsidRPr="00395DEA" w:rsidRDefault="004B44FB" w:rsidP="00932B1D">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5A825726" w14:textId="77777777" w:rsidR="004B44FB" w:rsidRPr="00C8566D" w:rsidRDefault="004B44FB" w:rsidP="00932B1D">
            <w:pPr>
              <w:keepNext/>
              <w:keepLines/>
              <w:spacing w:after="0"/>
              <w:rPr>
                <w:rFonts w:ascii="Arial" w:hAnsi="Arial"/>
                <w:sz w:val="18"/>
              </w:rPr>
            </w:pPr>
            <w:r w:rsidRPr="00C8566D">
              <w:rPr>
                <w:rFonts w:ascii="Arial" w:hAnsi="Arial"/>
                <w:sz w:val="18"/>
              </w:rPr>
              <w:t>Feature authorization indication</w:t>
            </w:r>
          </w:p>
          <w:p w14:paraId="5556333B" w14:textId="77777777" w:rsidR="004B44FB" w:rsidRPr="00395DEA" w:rsidRDefault="004B44FB" w:rsidP="00932B1D">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66F843E2" w14:textId="77777777" w:rsidR="004B44FB" w:rsidRPr="00395DEA" w:rsidRDefault="004B44FB" w:rsidP="00932B1D">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51330E" w14:textId="77777777" w:rsidR="004B44FB" w:rsidRPr="00395DEA" w:rsidRDefault="004B44FB" w:rsidP="00932B1D">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F2086E4" w14:textId="77777777" w:rsidR="004B44FB" w:rsidRPr="00395DEA" w:rsidRDefault="004B44FB" w:rsidP="00932B1D">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4B44FB" w:rsidRPr="00C656FE" w14:paraId="024C9429"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EC0D00A" w14:textId="77777777" w:rsidR="004B44FB" w:rsidRPr="00C656FE" w:rsidRDefault="004B44FB" w:rsidP="00932B1D">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55F9F875" w14:textId="77777777" w:rsidR="004B44FB" w:rsidRPr="00C656FE" w:rsidRDefault="004B44FB" w:rsidP="00932B1D">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71BD7EC3" w14:textId="77777777" w:rsidR="004B44FB" w:rsidRDefault="004B44FB" w:rsidP="00932B1D">
            <w:pPr>
              <w:pStyle w:val="TAL"/>
              <w:rPr>
                <w:lang w:eastAsia="ko-KR"/>
              </w:rPr>
            </w:pPr>
            <w:r>
              <w:rPr>
                <w:rFonts w:hint="eastAsia"/>
                <w:lang w:eastAsia="ko-KR"/>
              </w:rPr>
              <w:t>On-demand NSSAI</w:t>
            </w:r>
          </w:p>
          <w:p w14:paraId="0DB4EC04" w14:textId="77777777" w:rsidR="004B44FB" w:rsidRPr="00C656FE" w:rsidRDefault="004B44FB" w:rsidP="00932B1D">
            <w:pPr>
              <w:pStyle w:val="TAL"/>
              <w:rPr>
                <w:lang w:eastAsia="ko-KR"/>
              </w:rPr>
            </w:pPr>
            <w:r>
              <w:rPr>
                <w:lang w:eastAsia="ko-KR"/>
              </w:rPr>
              <w:t xml:space="preserve">9.11.3.108 </w:t>
            </w:r>
          </w:p>
        </w:tc>
        <w:tc>
          <w:tcPr>
            <w:tcW w:w="1134" w:type="dxa"/>
            <w:tcBorders>
              <w:top w:val="single" w:sz="6" w:space="0" w:color="000000"/>
              <w:left w:val="single" w:sz="6" w:space="0" w:color="000000"/>
              <w:bottom w:val="single" w:sz="6" w:space="0" w:color="000000"/>
              <w:right w:val="single" w:sz="6" w:space="0" w:color="000000"/>
            </w:tcBorders>
          </w:tcPr>
          <w:p w14:paraId="70CEFB97" w14:textId="77777777" w:rsidR="004B44FB" w:rsidRPr="00C656FE" w:rsidRDefault="004B44FB" w:rsidP="00932B1D">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F96BB27" w14:textId="77777777" w:rsidR="004B44FB" w:rsidRPr="00C656FE" w:rsidRDefault="004B44FB" w:rsidP="00932B1D">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6496A533" w14:textId="77777777" w:rsidR="004B44FB" w:rsidRPr="00C656FE" w:rsidRDefault="004B44FB" w:rsidP="00932B1D">
            <w:pPr>
              <w:pStyle w:val="TAC"/>
              <w:rPr>
                <w:lang w:eastAsia="ko-KR"/>
              </w:rPr>
            </w:pPr>
            <w:r>
              <w:rPr>
                <w:lang w:eastAsia="ko-KR"/>
              </w:rPr>
              <w:t>5-210</w:t>
            </w:r>
          </w:p>
        </w:tc>
      </w:tr>
      <w:tr w:rsidR="004B44FB" w:rsidRPr="00C10137" w14:paraId="4B0AFD9C" w14:textId="77777777" w:rsidTr="004B44FB">
        <w:trPr>
          <w:cantSplit/>
          <w:jc w:val="center"/>
          <w:ins w:id="121" w:author="Author"/>
        </w:trPr>
        <w:tc>
          <w:tcPr>
            <w:tcW w:w="566" w:type="dxa"/>
            <w:tcBorders>
              <w:top w:val="single" w:sz="6" w:space="0" w:color="000000"/>
              <w:left w:val="single" w:sz="6" w:space="0" w:color="000000"/>
              <w:bottom w:val="single" w:sz="6" w:space="0" w:color="000000"/>
              <w:right w:val="single" w:sz="6" w:space="0" w:color="000000"/>
            </w:tcBorders>
          </w:tcPr>
          <w:p w14:paraId="0A6E8ED8" w14:textId="77777777" w:rsidR="004B44FB" w:rsidRPr="00C10137" w:rsidRDefault="004B44FB" w:rsidP="00932B1D">
            <w:pPr>
              <w:pStyle w:val="TAL"/>
              <w:rPr>
                <w:ins w:id="122" w:author="Author"/>
                <w:lang w:eastAsia="ko-KR"/>
              </w:rPr>
            </w:pPr>
            <w:ins w:id="123" w:author="Author">
              <w:r w:rsidRPr="00C10137">
                <w:rPr>
                  <w:lang w:eastAsia="ko-KR"/>
                </w:rPr>
                <w:t>TBD</w:t>
              </w:r>
            </w:ins>
          </w:p>
        </w:tc>
        <w:tc>
          <w:tcPr>
            <w:tcW w:w="2838" w:type="dxa"/>
            <w:tcBorders>
              <w:top w:val="single" w:sz="6" w:space="0" w:color="000000"/>
              <w:left w:val="single" w:sz="6" w:space="0" w:color="000000"/>
              <w:bottom w:val="single" w:sz="6" w:space="0" w:color="000000"/>
              <w:right w:val="single" w:sz="6" w:space="0" w:color="000000"/>
            </w:tcBorders>
          </w:tcPr>
          <w:p w14:paraId="4E6AA1BA" w14:textId="77777777" w:rsidR="004B44FB" w:rsidRPr="00C10137" w:rsidRDefault="004B44FB" w:rsidP="00932B1D">
            <w:pPr>
              <w:pStyle w:val="TAL"/>
              <w:rPr>
                <w:ins w:id="124" w:author="Author"/>
                <w:lang w:eastAsia="ko-KR"/>
              </w:rPr>
            </w:pPr>
            <w:ins w:id="125" w:author="Author">
              <w:r w:rsidRPr="00C10137">
                <w:rPr>
                  <w:lang w:eastAsia="ko-KR"/>
                </w:rPr>
                <w:t>Pending NSSAI</w:t>
              </w:r>
            </w:ins>
          </w:p>
        </w:tc>
        <w:tc>
          <w:tcPr>
            <w:tcW w:w="3121" w:type="dxa"/>
            <w:tcBorders>
              <w:top w:val="single" w:sz="6" w:space="0" w:color="000000"/>
              <w:left w:val="single" w:sz="6" w:space="0" w:color="000000"/>
              <w:bottom w:val="single" w:sz="6" w:space="0" w:color="000000"/>
              <w:right w:val="single" w:sz="6" w:space="0" w:color="000000"/>
            </w:tcBorders>
          </w:tcPr>
          <w:p w14:paraId="6BCB2B51" w14:textId="77777777" w:rsidR="004B44FB" w:rsidRPr="00C10137" w:rsidRDefault="004B44FB" w:rsidP="004B44FB">
            <w:pPr>
              <w:pStyle w:val="TAL"/>
              <w:rPr>
                <w:ins w:id="126" w:author="Author"/>
                <w:lang w:eastAsia="ko-KR"/>
              </w:rPr>
            </w:pPr>
            <w:ins w:id="127" w:author="Author">
              <w:r w:rsidRPr="00C10137">
                <w:rPr>
                  <w:lang w:eastAsia="ko-KR"/>
                </w:rPr>
                <w:t>NSSAI</w:t>
              </w:r>
            </w:ins>
          </w:p>
          <w:p w14:paraId="6C49BEF4" w14:textId="77777777" w:rsidR="004B44FB" w:rsidRPr="00C10137" w:rsidRDefault="004B44FB" w:rsidP="004B44FB">
            <w:pPr>
              <w:pStyle w:val="TAL"/>
              <w:rPr>
                <w:ins w:id="128" w:author="Author"/>
                <w:lang w:eastAsia="ko-KR"/>
              </w:rPr>
            </w:pPr>
            <w:ins w:id="129" w:author="Author">
              <w:r w:rsidRPr="00C10137">
                <w:rPr>
                  <w:lang w:eastAsia="ko-KR"/>
                </w:rPr>
                <w:t>9.11.3.37</w:t>
              </w:r>
            </w:ins>
          </w:p>
        </w:tc>
        <w:tc>
          <w:tcPr>
            <w:tcW w:w="1134" w:type="dxa"/>
            <w:tcBorders>
              <w:top w:val="single" w:sz="6" w:space="0" w:color="000000"/>
              <w:left w:val="single" w:sz="6" w:space="0" w:color="000000"/>
              <w:bottom w:val="single" w:sz="6" w:space="0" w:color="000000"/>
              <w:right w:val="single" w:sz="6" w:space="0" w:color="000000"/>
            </w:tcBorders>
          </w:tcPr>
          <w:p w14:paraId="642F92A5" w14:textId="77777777" w:rsidR="004B44FB" w:rsidRPr="00C10137" w:rsidRDefault="004B44FB" w:rsidP="00932B1D">
            <w:pPr>
              <w:pStyle w:val="TAC"/>
              <w:rPr>
                <w:ins w:id="130" w:author="Author"/>
                <w:lang w:eastAsia="ko-KR"/>
              </w:rPr>
            </w:pPr>
            <w:ins w:id="131" w:author="Author">
              <w:r w:rsidRPr="00C10137">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1019B576" w14:textId="77777777" w:rsidR="004B44FB" w:rsidRPr="00C10137" w:rsidRDefault="004B44FB" w:rsidP="00932B1D">
            <w:pPr>
              <w:pStyle w:val="TAC"/>
              <w:rPr>
                <w:ins w:id="132" w:author="Author"/>
                <w:lang w:eastAsia="ko-KR"/>
              </w:rPr>
            </w:pPr>
            <w:ins w:id="133" w:author="Author">
              <w:r w:rsidRPr="00C10137">
                <w:rPr>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45532A76" w14:textId="77777777" w:rsidR="004B44FB" w:rsidRPr="00C10137" w:rsidRDefault="004B44FB" w:rsidP="00932B1D">
            <w:pPr>
              <w:pStyle w:val="TAC"/>
              <w:rPr>
                <w:ins w:id="134" w:author="Author"/>
                <w:lang w:eastAsia="ko-KR"/>
              </w:rPr>
            </w:pPr>
            <w:ins w:id="135" w:author="Author">
              <w:r w:rsidRPr="00C10137">
                <w:rPr>
                  <w:lang w:eastAsia="ko-KR"/>
                </w:rPr>
                <w:t>2-146</w:t>
              </w:r>
            </w:ins>
          </w:p>
        </w:tc>
      </w:tr>
    </w:tbl>
    <w:p w14:paraId="308B2087" w14:textId="77777777" w:rsidR="004B44FB" w:rsidRPr="007F2770" w:rsidRDefault="004B44FB" w:rsidP="004B44FB"/>
    <w:p w14:paraId="646BA18C" w14:textId="77777777" w:rsidR="004B44FB" w:rsidRPr="00472CC9" w:rsidRDefault="004B44FB" w:rsidP="004B44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390EE72A" w14:textId="77777777" w:rsidR="000B3ED7" w:rsidRPr="00C10137" w:rsidRDefault="000B3ED7" w:rsidP="000B3ED7">
      <w:pPr>
        <w:pStyle w:val="Heading4"/>
        <w:rPr>
          <w:ins w:id="136" w:author="Author"/>
        </w:rPr>
      </w:pPr>
      <w:ins w:id="137" w:author="Author">
        <w:r w:rsidRPr="00C10137">
          <w:t>8.2.19.x</w:t>
        </w:r>
        <w:r w:rsidRPr="00C10137">
          <w:tab/>
          <w:t>Pending NSSAI</w:t>
        </w:r>
      </w:ins>
    </w:p>
    <w:p w14:paraId="58BE907C" w14:textId="451796CE" w:rsidR="00390B9E" w:rsidRPr="007F2770" w:rsidRDefault="000B3ED7" w:rsidP="00390B9E">
      <w:ins w:id="138" w:author="Author">
        <w:r w:rsidRPr="00C10137">
          <w:t xml:space="preserve">This IE may be included to </w:t>
        </w:r>
        <w:r>
          <w:t>provide</w:t>
        </w:r>
        <w:r w:rsidRPr="00C10137">
          <w:t xml:space="preserve"> a new pending NSSAI to the UE.</w:t>
        </w:r>
      </w:ins>
    </w:p>
    <w:p w14:paraId="21B9BCA4" w14:textId="77777777" w:rsidR="00390B9E" w:rsidRPr="00472CC9" w:rsidRDefault="00390B9E" w:rsidP="00390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21C4AC62" w14:textId="77777777" w:rsidR="00390B9E" w:rsidRPr="007F2770" w:rsidRDefault="00390B9E" w:rsidP="00390B9E">
      <w:pPr>
        <w:pStyle w:val="Heading4"/>
      </w:pPr>
      <w:bookmarkStart w:id="139" w:name="_Toc27747385"/>
      <w:bookmarkStart w:id="140" w:name="_Toc36213576"/>
      <w:bookmarkStart w:id="141" w:name="_Toc36657753"/>
      <w:bookmarkStart w:id="142" w:name="_Toc45287428"/>
      <w:bookmarkStart w:id="143" w:name="_Toc51948703"/>
      <w:bookmarkStart w:id="144" w:name="_Toc51949795"/>
      <w:bookmarkStart w:id="145" w:name="_Toc162972105"/>
      <w:r w:rsidRPr="007F2770">
        <w:t>9.11.3.37</w:t>
      </w:r>
      <w:r w:rsidRPr="007F2770">
        <w:tab/>
        <w:t>NSSAI</w:t>
      </w:r>
      <w:bookmarkEnd w:id="139"/>
      <w:bookmarkEnd w:id="140"/>
      <w:bookmarkEnd w:id="141"/>
      <w:bookmarkEnd w:id="142"/>
      <w:bookmarkEnd w:id="143"/>
      <w:bookmarkEnd w:id="144"/>
      <w:bookmarkEnd w:id="145"/>
    </w:p>
    <w:p w14:paraId="1115E3F3" w14:textId="77777777" w:rsidR="00390B9E" w:rsidRPr="007F2770" w:rsidRDefault="00390B9E" w:rsidP="00390B9E">
      <w:r w:rsidRPr="007F2770">
        <w:t>The purpose of the NSSAI information element is to identify a collection of S-NSSAIs</w:t>
      </w:r>
    </w:p>
    <w:p w14:paraId="0FD6AB89" w14:textId="77777777" w:rsidR="00390B9E" w:rsidRPr="007F2770" w:rsidRDefault="00390B9E" w:rsidP="00390B9E">
      <w:r w:rsidRPr="007F2770">
        <w:t>The NSSAI information element is coded as shown in figure 9.11.3.37.1 and table 9.11.3.37.1.</w:t>
      </w:r>
    </w:p>
    <w:p w14:paraId="397F5A79" w14:textId="0290A869" w:rsidR="00390B9E" w:rsidRPr="007F2770" w:rsidRDefault="00390B9E" w:rsidP="00390B9E">
      <w:r w:rsidRPr="007F2770">
        <w:t xml:space="preserve">The NSSAI is a type 4 information element with a minimum length of </w:t>
      </w:r>
      <w:ins w:id="146" w:author="Author">
        <w:r>
          <w:t>2</w:t>
        </w:r>
      </w:ins>
      <w:del w:id="147" w:author="Author">
        <w:r w:rsidRPr="007F2770" w:rsidDel="00390B9E">
          <w:delText>4</w:delText>
        </w:r>
      </w:del>
      <w:r w:rsidRPr="007F2770">
        <w:t xml:space="preserve"> octets and a maximum length of 146 octets.</w:t>
      </w:r>
    </w:p>
    <w:p w14:paraId="65BE942B" w14:textId="77777777" w:rsidR="00390B9E" w:rsidRPr="007F2770" w:rsidRDefault="00390B9E" w:rsidP="00390B9E">
      <w:pPr>
        <w:pStyle w:val="NO"/>
      </w:pPr>
      <w:r w:rsidRPr="007F2770">
        <w:t>NOTE:</w:t>
      </w:r>
      <w:r w:rsidRPr="007F2770">
        <w:tab/>
        <w:t>More than one S-NSSAIs in an NSSAI can have the same SST values, and optionally same SD values, which are associated with different mapped 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90B9E" w:rsidRPr="007F2770" w14:paraId="19E52331" w14:textId="77777777" w:rsidTr="00932B1D">
        <w:trPr>
          <w:cantSplit/>
          <w:jc w:val="center"/>
        </w:trPr>
        <w:tc>
          <w:tcPr>
            <w:tcW w:w="709" w:type="dxa"/>
            <w:tcBorders>
              <w:top w:val="nil"/>
              <w:left w:val="nil"/>
              <w:bottom w:val="nil"/>
              <w:right w:val="nil"/>
            </w:tcBorders>
            <w:hideMark/>
          </w:tcPr>
          <w:p w14:paraId="5B472902" w14:textId="77777777" w:rsidR="00390B9E" w:rsidRPr="007F2770" w:rsidRDefault="00390B9E" w:rsidP="00932B1D">
            <w:pPr>
              <w:pStyle w:val="TAC"/>
            </w:pPr>
            <w:r w:rsidRPr="007F2770">
              <w:lastRenderedPageBreak/>
              <w:t>8</w:t>
            </w:r>
          </w:p>
        </w:tc>
        <w:tc>
          <w:tcPr>
            <w:tcW w:w="709" w:type="dxa"/>
            <w:tcBorders>
              <w:top w:val="nil"/>
              <w:left w:val="nil"/>
              <w:bottom w:val="nil"/>
              <w:right w:val="nil"/>
            </w:tcBorders>
            <w:hideMark/>
          </w:tcPr>
          <w:p w14:paraId="53FD2770" w14:textId="77777777" w:rsidR="00390B9E" w:rsidRPr="007F2770" w:rsidRDefault="00390B9E" w:rsidP="00932B1D">
            <w:pPr>
              <w:pStyle w:val="TAC"/>
            </w:pPr>
            <w:r w:rsidRPr="007F2770">
              <w:t>7</w:t>
            </w:r>
          </w:p>
        </w:tc>
        <w:tc>
          <w:tcPr>
            <w:tcW w:w="709" w:type="dxa"/>
            <w:tcBorders>
              <w:top w:val="nil"/>
              <w:left w:val="nil"/>
              <w:bottom w:val="nil"/>
              <w:right w:val="nil"/>
            </w:tcBorders>
            <w:hideMark/>
          </w:tcPr>
          <w:p w14:paraId="31DEDB3D" w14:textId="77777777" w:rsidR="00390B9E" w:rsidRPr="007F2770" w:rsidRDefault="00390B9E" w:rsidP="00932B1D">
            <w:pPr>
              <w:pStyle w:val="TAC"/>
            </w:pPr>
            <w:r w:rsidRPr="007F2770">
              <w:t>6</w:t>
            </w:r>
          </w:p>
        </w:tc>
        <w:tc>
          <w:tcPr>
            <w:tcW w:w="709" w:type="dxa"/>
            <w:tcBorders>
              <w:top w:val="nil"/>
              <w:left w:val="nil"/>
              <w:bottom w:val="nil"/>
              <w:right w:val="nil"/>
            </w:tcBorders>
            <w:hideMark/>
          </w:tcPr>
          <w:p w14:paraId="4D8D8E0C" w14:textId="77777777" w:rsidR="00390B9E" w:rsidRPr="007F2770" w:rsidRDefault="00390B9E" w:rsidP="00932B1D">
            <w:pPr>
              <w:pStyle w:val="TAC"/>
            </w:pPr>
            <w:r w:rsidRPr="007F2770">
              <w:t>5</w:t>
            </w:r>
          </w:p>
        </w:tc>
        <w:tc>
          <w:tcPr>
            <w:tcW w:w="709" w:type="dxa"/>
            <w:tcBorders>
              <w:top w:val="nil"/>
              <w:left w:val="nil"/>
              <w:bottom w:val="nil"/>
              <w:right w:val="nil"/>
            </w:tcBorders>
            <w:hideMark/>
          </w:tcPr>
          <w:p w14:paraId="4A8F48DC" w14:textId="77777777" w:rsidR="00390B9E" w:rsidRPr="007F2770" w:rsidRDefault="00390B9E" w:rsidP="00932B1D">
            <w:pPr>
              <w:pStyle w:val="TAC"/>
            </w:pPr>
            <w:r w:rsidRPr="007F2770">
              <w:t>4</w:t>
            </w:r>
          </w:p>
        </w:tc>
        <w:tc>
          <w:tcPr>
            <w:tcW w:w="709" w:type="dxa"/>
            <w:tcBorders>
              <w:top w:val="nil"/>
              <w:left w:val="nil"/>
              <w:bottom w:val="nil"/>
              <w:right w:val="nil"/>
            </w:tcBorders>
            <w:hideMark/>
          </w:tcPr>
          <w:p w14:paraId="75EB0C57" w14:textId="77777777" w:rsidR="00390B9E" w:rsidRPr="007F2770" w:rsidRDefault="00390B9E" w:rsidP="00932B1D">
            <w:pPr>
              <w:pStyle w:val="TAC"/>
            </w:pPr>
            <w:r w:rsidRPr="007F2770">
              <w:t>3</w:t>
            </w:r>
          </w:p>
        </w:tc>
        <w:tc>
          <w:tcPr>
            <w:tcW w:w="709" w:type="dxa"/>
            <w:tcBorders>
              <w:top w:val="nil"/>
              <w:left w:val="nil"/>
              <w:bottom w:val="nil"/>
              <w:right w:val="nil"/>
            </w:tcBorders>
            <w:hideMark/>
          </w:tcPr>
          <w:p w14:paraId="55455F70" w14:textId="77777777" w:rsidR="00390B9E" w:rsidRPr="007F2770" w:rsidRDefault="00390B9E" w:rsidP="00932B1D">
            <w:pPr>
              <w:pStyle w:val="TAC"/>
            </w:pPr>
            <w:r w:rsidRPr="007F2770">
              <w:t>2</w:t>
            </w:r>
          </w:p>
        </w:tc>
        <w:tc>
          <w:tcPr>
            <w:tcW w:w="709" w:type="dxa"/>
            <w:tcBorders>
              <w:top w:val="nil"/>
              <w:left w:val="nil"/>
              <w:bottom w:val="nil"/>
              <w:right w:val="nil"/>
            </w:tcBorders>
            <w:hideMark/>
          </w:tcPr>
          <w:p w14:paraId="616B3303" w14:textId="77777777" w:rsidR="00390B9E" w:rsidRPr="007F2770" w:rsidRDefault="00390B9E" w:rsidP="00932B1D">
            <w:pPr>
              <w:pStyle w:val="TAC"/>
            </w:pPr>
            <w:r w:rsidRPr="007F2770">
              <w:t>1</w:t>
            </w:r>
          </w:p>
        </w:tc>
        <w:tc>
          <w:tcPr>
            <w:tcW w:w="1560" w:type="dxa"/>
            <w:tcBorders>
              <w:top w:val="nil"/>
              <w:left w:val="nil"/>
              <w:bottom w:val="nil"/>
              <w:right w:val="nil"/>
            </w:tcBorders>
          </w:tcPr>
          <w:p w14:paraId="6890E66F" w14:textId="77777777" w:rsidR="00390B9E" w:rsidRPr="007F2770" w:rsidRDefault="00390B9E" w:rsidP="00932B1D">
            <w:pPr>
              <w:pStyle w:val="TAL"/>
            </w:pPr>
          </w:p>
        </w:tc>
      </w:tr>
      <w:tr w:rsidR="00390B9E" w:rsidRPr="007F2770" w14:paraId="6DC5E224" w14:textId="77777777" w:rsidTr="00932B1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683D3BD" w14:textId="77777777" w:rsidR="00390B9E" w:rsidRPr="007F2770" w:rsidRDefault="00390B9E" w:rsidP="00932B1D">
            <w:pPr>
              <w:pStyle w:val="TAC"/>
            </w:pPr>
            <w:r w:rsidRPr="007F2770">
              <w:t>NSSAI IEI</w:t>
            </w:r>
          </w:p>
        </w:tc>
        <w:tc>
          <w:tcPr>
            <w:tcW w:w="1560" w:type="dxa"/>
            <w:tcBorders>
              <w:top w:val="nil"/>
              <w:left w:val="nil"/>
              <w:bottom w:val="nil"/>
              <w:right w:val="nil"/>
            </w:tcBorders>
            <w:hideMark/>
          </w:tcPr>
          <w:p w14:paraId="0A5EB156" w14:textId="77777777" w:rsidR="00390B9E" w:rsidRPr="007F2770" w:rsidRDefault="00390B9E" w:rsidP="00932B1D">
            <w:pPr>
              <w:pStyle w:val="TAL"/>
            </w:pPr>
            <w:r w:rsidRPr="007F2770">
              <w:t>octet 1</w:t>
            </w:r>
          </w:p>
        </w:tc>
      </w:tr>
      <w:tr w:rsidR="00390B9E" w:rsidRPr="007F2770" w14:paraId="205AB9CF" w14:textId="77777777" w:rsidTr="00932B1D">
        <w:trPr>
          <w:cantSplit/>
          <w:jc w:val="center"/>
        </w:trPr>
        <w:tc>
          <w:tcPr>
            <w:tcW w:w="5672" w:type="dxa"/>
            <w:gridSpan w:val="8"/>
            <w:tcBorders>
              <w:top w:val="single" w:sz="4" w:space="0" w:color="auto"/>
              <w:left w:val="single" w:sz="4" w:space="0" w:color="auto"/>
              <w:bottom w:val="nil"/>
              <w:right w:val="single" w:sz="4" w:space="0" w:color="auto"/>
            </w:tcBorders>
            <w:hideMark/>
          </w:tcPr>
          <w:p w14:paraId="5B817E3B" w14:textId="77777777" w:rsidR="00390B9E" w:rsidRPr="007F2770" w:rsidRDefault="00390B9E" w:rsidP="00932B1D">
            <w:pPr>
              <w:pStyle w:val="TAC"/>
            </w:pPr>
            <w:r w:rsidRPr="007F2770">
              <w:t>Length of NSSAI contents</w:t>
            </w:r>
          </w:p>
        </w:tc>
        <w:tc>
          <w:tcPr>
            <w:tcW w:w="1560" w:type="dxa"/>
            <w:tcBorders>
              <w:top w:val="nil"/>
              <w:left w:val="nil"/>
              <w:bottom w:val="nil"/>
              <w:right w:val="nil"/>
            </w:tcBorders>
            <w:hideMark/>
          </w:tcPr>
          <w:p w14:paraId="11D480B7" w14:textId="77777777" w:rsidR="00390B9E" w:rsidRPr="007F2770" w:rsidRDefault="00390B9E" w:rsidP="00932B1D">
            <w:pPr>
              <w:pStyle w:val="TAL"/>
            </w:pPr>
            <w:r w:rsidRPr="007F2770">
              <w:t>octet 2</w:t>
            </w:r>
          </w:p>
        </w:tc>
      </w:tr>
      <w:tr w:rsidR="00390B9E" w:rsidRPr="007F2770" w14:paraId="608EB705" w14:textId="77777777" w:rsidTr="00932B1D">
        <w:trPr>
          <w:cantSplit/>
          <w:jc w:val="center"/>
        </w:trPr>
        <w:tc>
          <w:tcPr>
            <w:tcW w:w="5672" w:type="dxa"/>
            <w:gridSpan w:val="8"/>
            <w:tcBorders>
              <w:top w:val="single" w:sz="4" w:space="0" w:color="auto"/>
              <w:left w:val="single" w:sz="4" w:space="0" w:color="auto"/>
              <w:bottom w:val="nil"/>
              <w:right w:val="single" w:sz="4" w:space="0" w:color="auto"/>
            </w:tcBorders>
          </w:tcPr>
          <w:p w14:paraId="5396FF0F" w14:textId="77777777" w:rsidR="00390B9E" w:rsidRPr="007F2770" w:rsidRDefault="00390B9E" w:rsidP="00932B1D">
            <w:pPr>
              <w:pStyle w:val="TAC"/>
            </w:pPr>
          </w:p>
          <w:p w14:paraId="62C3B984" w14:textId="77777777" w:rsidR="00390B9E" w:rsidRPr="007F2770" w:rsidRDefault="00390B9E" w:rsidP="00932B1D">
            <w:pPr>
              <w:pStyle w:val="TAC"/>
            </w:pPr>
            <w:r w:rsidRPr="007F2770">
              <w:rPr>
                <w:rFonts w:hint="eastAsia"/>
              </w:rPr>
              <w:t xml:space="preserve">S-NSSAI </w:t>
            </w:r>
            <w:r w:rsidRPr="007F2770">
              <w:t>value 1</w:t>
            </w:r>
          </w:p>
        </w:tc>
        <w:tc>
          <w:tcPr>
            <w:tcW w:w="1560" w:type="dxa"/>
            <w:tcBorders>
              <w:top w:val="nil"/>
              <w:left w:val="nil"/>
              <w:bottom w:val="nil"/>
              <w:right w:val="nil"/>
            </w:tcBorders>
          </w:tcPr>
          <w:p w14:paraId="09B0D958" w14:textId="5BD2DF34" w:rsidR="00390B9E" w:rsidRPr="007F2770" w:rsidRDefault="00390B9E" w:rsidP="00932B1D">
            <w:pPr>
              <w:pStyle w:val="TAL"/>
            </w:pPr>
            <w:r w:rsidRPr="007F2770">
              <w:t>octet 3</w:t>
            </w:r>
            <w:ins w:id="148" w:author="Author">
              <w:r>
                <w:t>*</w:t>
              </w:r>
            </w:ins>
            <w:r w:rsidRPr="007F2770">
              <w:br/>
            </w:r>
            <w:r w:rsidRPr="007F2770">
              <w:br/>
              <w:t>octet m</w:t>
            </w:r>
            <w:ins w:id="149" w:author="Author">
              <w:r>
                <w:t>*</w:t>
              </w:r>
            </w:ins>
            <w:r w:rsidRPr="007F2770">
              <w:rPr>
                <w:rFonts w:hint="eastAsia"/>
              </w:rPr>
              <w:t xml:space="preserve"> </w:t>
            </w:r>
          </w:p>
        </w:tc>
      </w:tr>
      <w:tr w:rsidR="00390B9E" w:rsidRPr="007F2770" w14:paraId="5A5EC5C2" w14:textId="77777777" w:rsidTr="00932B1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E10218B" w14:textId="77777777" w:rsidR="00390B9E" w:rsidRPr="007F2770" w:rsidRDefault="00390B9E" w:rsidP="00932B1D">
            <w:pPr>
              <w:pStyle w:val="TAC"/>
            </w:pPr>
          </w:p>
          <w:p w14:paraId="2BE3AC76" w14:textId="77777777" w:rsidR="00390B9E" w:rsidRPr="007F2770" w:rsidRDefault="00390B9E" w:rsidP="00932B1D">
            <w:pPr>
              <w:pStyle w:val="TAC"/>
            </w:pPr>
            <w:r w:rsidRPr="007F2770">
              <w:t>S-NSSAI value 2</w:t>
            </w:r>
          </w:p>
        </w:tc>
        <w:tc>
          <w:tcPr>
            <w:tcW w:w="1560" w:type="dxa"/>
            <w:tcBorders>
              <w:top w:val="nil"/>
              <w:left w:val="nil"/>
              <w:bottom w:val="nil"/>
              <w:right w:val="nil"/>
            </w:tcBorders>
            <w:hideMark/>
          </w:tcPr>
          <w:p w14:paraId="585BF1F9" w14:textId="77777777" w:rsidR="00390B9E" w:rsidRPr="007F2770" w:rsidRDefault="00390B9E" w:rsidP="00932B1D">
            <w:pPr>
              <w:pStyle w:val="TAL"/>
            </w:pPr>
            <w:r w:rsidRPr="007F2770">
              <w:t>octet m+1*</w:t>
            </w:r>
            <w:r w:rsidRPr="007F2770">
              <w:br/>
            </w:r>
            <w:r w:rsidRPr="007F2770">
              <w:br/>
              <w:t>octet n*</w:t>
            </w:r>
          </w:p>
        </w:tc>
      </w:tr>
      <w:tr w:rsidR="00390B9E" w:rsidRPr="007F2770" w14:paraId="0E21236C" w14:textId="77777777" w:rsidTr="00932B1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D57753" w14:textId="77777777" w:rsidR="00390B9E" w:rsidRPr="007F2770" w:rsidRDefault="00390B9E" w:rsidP="00932B1D">
            <w:pPr>
              <w:pStyle w:val="TAC"/>
            </w:pPr>
          </w:p>
          <w:p w14:paraId="184F6872" w14:textId="77777777" w:rsidR="00390B9E" w:rsidRPr="007F2770" w:rsidRDefault="00390B9E" w:rsidP="00932B1D">
            <w:pPr>
              <w:pStyle w:val="TAC"/>
            </w:pPr>
            <w:r w:rsidRPr="007F2770">
              <w:t>…</w:t>
            </w:r>
          </w:p>
          <w:p w14:paraId="3966A738" w14:textId="77777777" w:rsidR="00390B9E" w:rsidRPr="007F2770" w:rsidRDefault="00390B9E" w:rsidP="00932B1D">
            <w:pPr>
              <w:pStyle w:val="TAC"/>
            </w:pPr>
          </w:p>
        </w:tc>
        <w:tc>
          <w:tcPr>
            <w:tcW w:w="1560" w:type="dxa"/>
            <w:tcBorders>
              <w:top w:val="nil"/>
              <w:left w:val="nil"/>
              <w:bottom w:val="nil"/>
              <w:right w:val="nil"/>
            </w:tcBorders>
          </w:tcPr>
          <w:p w14:paraId="3229F177" w14:textId="77777777" w:rsidR="00390B9E" w:rsidRPr="007F2770" w:rsidRDefault="00390B9E" w:rsidP="00932B1D">
            <w:pPr>
              <w:pStyle w:val="TAL"/>
            </w:pPr>
            <w:r w:rsidRPr="007F2770">
              <w:t>octet n+1*</w:t>
            </w:r>
            <w:r w:rsidRPr="007F2770">
              <w:br/>
            </w:r>
            <w:r w:rsidRPr="007F2770">
              <w:br/>
              <w:t>octet u*</w:t>
            </w:r>
          </w:p>
        </w:tc>
      </w:tr>
      <w:tr w:rsidR="00390B9E" w:rsidRPr="007F2770" w14:paraId="3F2CCEFE" w14:textId="77777777" w:rsidTr="00932B1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8589AC3" w14:textId="77777777" w:rsidR="00390B9E" w:rsidRPr="007F2770" w:rsidRDefault="00390B9E" w:rsidP="00932B1D">
            <w:pPr>
              <w:pStyle w:val="TAC"/>
            </w:pPr>
          </w:p>
          <w:p w14:paraId="6A35EAFA" w14:textId="77777777" w:rsidR="00390B9E" w:rsidRPr="007F2770" w:rsidRDefault="00390B9E" w:rsidP="00932B1D">
            <w:pPr>
              <w:pStyle w:val="TAC"/>
            </w:pPr>
            <w:r w:rsidRPr="007F2770">
              <w:t>S-NSSAI value n</w:t>
            </w:r>
          </w:p>
        </w:tc>
        <w:tc>
          <w:tcPr>
            <w:tcW w:w="1560" w:type="dxa"/>
            <w:tcBorders>
              <w:top w:val="nil"/>
              <w:left w:val="nil"/>
              <w:bottom w:val="nil"/>
              <w:right w:val="nil"/>
            </w:tcBorders>
          </w:tcPr>
          <w:p w14:paraId="3184653E" w14:textId="77777777" w:rsidR="00390B9E" w:rsidRPr="007F2770" w:rsidRDefault="00390B9E" w:rsidP="00932B1D">
            <w:pPr>
              <w:pStyle w:val="TAL"/>
            </w:pPr>
            <w:r w:rsidRPr="007F2770">
              <w:t>octet u+1*</w:t>
            </w:r>
            <w:r w:rsidRPr="007F2770">
              <w:br/>
            </w:r>
            <w:r w:rsidRPr="007F2770">
              <w:br/>
              <w:t>octet v*</w:t>
            </w:r>
          </w:p>
        </w:tc>
      </w:tr>
    </w:tbl>
    <w:p w14:paraId="350DCD73" w14:textId="77777777" w:rsidR="00390B9E" w:rsidRPr="007F2770" w:rsidRDefault="00390B9E" w:rsidP="00390B9E">
      <w:pPr>
        <w:pStyle w:val="TF"/>
      </w:pPr>
      <w:r w:rsidRPr="007F2770">
        <w:t>Figure 9.11.3.37.1: NSSAI information element</w:t>
      </w:r>
    </w:p>
    <w:p w14:paraId="6D8F932F" w14:textId="77777777" w:rsidR="00390B9E" w:rsidRPr="007F2770" w:rsidRDefault="00390B9E" w:rsidP="00390B9E">
      <w:pPr>
        <w:pStyle w:val="TH"/>
      </w:pPr>
      <w:r w:rsidRPr="007F2770">
        <w:t>Table 9.11.3.37.1: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390B9E" w:rsidRPr="007F2770" w14:paraId="059E2DD4" w14:textId="77777777" w:rsidTr="00932B1D">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380E6D2F" w14:textId="77777777" w:rsidR="00390B9E" w:rsidRPr="007F2770" w:rsidRDefault="00390B9E" w:rsidP="00932B1D">
            <w:pPr>
              <w:pStyle w:val="TAL"/>
            </w:pPr>
            <w:r w:rsidRPr="007F2770">
              <w:t>Value part of the NSSAI information element (octet 3 to v)</w:t>
            </w:r>
          </w:p>
          <w:p w14:paraId="1C7F6856" w14:textId="77777777" w:rsidR="00390B9E" w:rsidRPr="007F2770" w:rsidRDefault="00390B9E" w:rsidP="00932B1D">
            <w:pPr>
              <w:pStyle w:val="TAL"/>
            </w:pPr>
            <w:r w:rsidRPr="007F2770">
              <w:t>The value part of the NSSAI information element consists of one or more S-NSSAI values. Each S-NSSAI value consists of one S-NSSAI and optionally one mapped S-NSSAI.</w:t>
            </w:r>
          </w:p>
          <w:p w14:paraId="5ED270ED" w14:textId="77777777" w:rsidR="00390B9E" w:rsidRPr="007F2770" w:rsidRDefault="00390B9E" w:rsidP="00932B1D">
            <w:pPr>
              <w:pStyle w:val="TAL"/>
            </w:pPr>
            <w:r w:rsidRPr="007F2770">
              <w:t>The recipient of this information element shall store the complete list received (NOTE 1, NOTE 2, NOTE 3). If the NSSAI information element conveys an allowed NSSAI and more than 8 S-NSSAI values are included in this information element, the UE shall store the first 8 S-NSSAI values and ignore the remaining octets of the information element.</w:t>
            </w:r>
          </w:p>
          <w:p w14:paraId="4A430B17" w14:textId="77777777" w:rsidR="00390B9E" w:rsidRPr="007F2770" w:rsidRDefault="00390B9E" w:rsidP="00932B1D">
            <w:pPr>
              <w:pStyle w:val="TAL"/>
            </w:pPr>
            <w:r w:rsidRPr="007F2770">
              <w:t>If the NSSAI information element conveys a configured NSSAI (including the default configured NSSAI) or pending NSSAI and more than 16 S-NSSAI values are included in this information element, the UE shall store the first 16 S-NSSAI values and ignore the remaining octets of the information element.</w:t>
            </w:r>
          </w:p>
          <w:p w14:paraId="090D46C7" w14:textId="77777777" w:rsidR="00390B9E" w:rsidRPr="007F2770" w:rsidRDefault="00390B9E" w:rsidP="00932B1D">
            <w:pPr>
              <w:pStyle w:val="TAL"/>
            </w:pPr>
          </w:p>
          <w:p w14:paraId="5D60F677" w14:textId="77777777" w:rsidR="00390B9E" w:rsidRPr="007F2770" w:rsidRDefault="00390B9E" w:rsidP="00932B1D">
            <w:pPr>
              <w:pStyle w:val="TAL"/>
            </w:pPr>
            <w:r w:rsidRPr="007F2770">
              <w:t>S-NSSAI value:</w:t>
            </w:r>
          </w:p>
          <w:p w14:paraId="6BDC1995" w14:textId="77777777" w:rsidR="00390B9E" w:rsidRPr="007F2770" w:rsidRDefault="00390B9E" w:rsidP="00932B1D">
            <w:pPr>
              <w:pStyle w:val="TAL"/>
            </w:pPr>
          </w:p>
          <w:p w14:paraId="75CE479C" w14:textId="77777777" w:rsidR="00390B9E" w:rsidRPr="007F2770" w:rsidRDefault="00390B9E" w:rsidP="00932B1D">
            <w:pPr>
              <w:pStyle w:val="TAL"/>
            </w:pPr>
            <w:r w:rsidRPr="007F2770">
              <w:t>S-NSSAI value is coded as the length and value part of S-NSSAI information element as</w:t>
            </w:r>
            <w:r w:rsidRPr="007F2770">
              <w:rPr>
                <w:rFonts w:hint="eastAsia"/>
              </w:rPr>
              <w:t xml:space="preserve"> specified in subclause </w:t>
            </w:r>
            <w:r w:rsidRPr="007F2770">
              <w:t>9.11.2.8 starting with the second octet.</w:t>
            </w:r>
          </w:p>
        </w:tc>
      </w:tr>
      <w:tr w:rsidR="00390B9E" w:rsidRPr="007F2770" w14:paraId="75BF705E" w14:textId="77777777" w:rsidTr="00932B1D">
        <w:trPr>
          <w:cantSplit/>
          <w:jc w:val="center"/>
        </w:trPr>
        <w:tc>
          <w:tcPr>
            <w:tcW w:w="7087" w:type="dxa"/>
            <w:tcBorders>
              <w:top w:val="single" w:sz="4" w:space="0" w:color="auto"/>
              <w:left w:val="single" w:sz="4" w:space="0" w:color="auto"/>
              <w:bottom w:val="single" w:sz="4" w:space="0" w:color="auto"/>
              <w:right w:val="single" w:sz="4" w:space="0" w:color="auto"/>
            </w:tcBorders>
          </w:tcPr>
          <w:p w14:paraId="2050BEC3" w14:textId="77777777" w:rsidR="00390B9E" w:rsidRPr="007F2770" w:rsidRDefault="00390B9E" w:rsidP="00932B1D">
            <w:pPr>
              <w:pStyle w:val="TAN"/>
            </w:pPr>
            <w:r w:rsidRPr="007F2770">
              <w:t>NOTE 1:</w:t>
            </w:r>
            <w:r w:rsidRPr="007F2770">
              <w:tab/>
              <w:t>The total number of S-NSSAI values in a requested NSSAI shall not exceed eight.</w:t>
            </w:r>
          </w:p>
          <w:p w14:paraId="54B300C7" w14:textId="77777777" w:rsidR="00390B9E" w:rsidRPr="007F2770" w:rsidRDefault="00390B9E" w:rsidP="00932B1D">
            <w:pPr>
              <w:pStyle w:val="TAN"/>
            </w:pPr>
            <w:r w:rsidRPr="007F2770">
              <w:t>NOTE 2:</w:t>
            </w:r>
            <w:r w:rsidRPr="007F2770">
              <w:tab/>
              <w:t>The number of S-NSSAI values in an allowed NSSAI shall not exceed eight.</w:t>
            </w:r>
          </w:p>
          <w:p w14:paraId="1B6C1BE5" w14:textId="77777777" w:rsidR="00390B9E" w:rsidRDefault="00390B9E" w:rsidP="00932B1D">
            <w:pPr>
              <w:pStyle w:val="TAN"/>
              <w:rPr>
                <w:ins w:id="150" w:author="Author"/>
              </w:rPr>
            </w:pPr>
            <w:r w:rsidRPr="007F2770">
              <w:t>NOTE 3:</w:t>
            </w:r>
            <w:r w:rsidRPr="007F2770">
              <w:tab/>
              <w:t>The number of S-NSSAI values in a configured NSSAI (including the default configured NSSAI) or pending NSSAI shall not exceed sixteen.</w:t>
            </w:r>
          </w:p>
          <w:p w14:paraId="7231A623" w14:textId="741570C6" w:rsidR="00390B9E" w:rsidRPr="007F2770" w:rsidRDefault="00390B9E" w:rsidP="00932B1D">
            <w:pPr>
              <w:pStyle w:val="TAN"/>
            </w:pPr>
            <w:ins w:id="151" w:author="Author">
              <w:r w:rsidRPr="00C10137">
                <w:t>NOTE 4:</w:t>
              </w:r>
              <w:r w:rsidRPr="00C10137">
                <w:tab/>
                <w:t>The total number of S-NSSAI values may be zero only if an NSSAI is conveyed via the Pending NSSAI IE in the CONFIGURATION UPDATE COMMAND message.</w:t>
              </w:r>
            </w:ins>
          </w:p>
        </w:tc>
      </w:tr>
    </w:tbl>
    <w:p w14:paraId="68C9CD36" w14:textId="77777777" w:rsidR="001E41F3" w:rsidRDefault="001E41F3"/>
    <w:p w14:paraId="2CF7CA19" w14:textId="77777777" w:rsidR="00390B9E" w:rsidRPr="006B5418" w:rsidRDefault="00390B9E" w:rsidP="00390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1552C880" w14:textId="77777777" w:rsidR="00390B9E" w:rsidRPr="00472CC9" w:rsidRDefault="00390B9E"/>
    <w:sectPr w:rsidR="00390B9E" w:rsidRPr="00472CC9" w:rsidSect="002E2E7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D937B" w14:textId="77777777" w:rsidR="002E2E7F" w:rsidRDefault="002E2E7F">
      <w:r>
        <w:separator/>
      </w:r>
    </w:p>
  </w:endnote>
  <w:endnote w:type="continuationSeparator" w:id="0">
    <w:p w14:paraId="08DF9C88" w14:textId="77777777" w:rsidR="002E2E7F" w:rsidRDefault="002E2E7F">
      <w:r>
        <w:continuationSeparator/>
      </w:r>
    </w:p>
  </w:endnote>
  <w:endnote w:type="continuationNotice" w:id="1">
    <w:p w14:paraId="52192210" w14:textId="77777777" w:rsidR="002E2E7F" w:rsidRDefault="002E2E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4A530" w14:textId="77777777" w:rsidR="002E2E7F" w:rsidRDefault="002E2E7F">
      <w:r>
        <w:separator/>
      </w:r>
    </w:p>
  </w:footnote>
  <w:footnote w:type="continuationSeparator" w:id="0">
    <w:p w14:paraId="52F561FC" w14:textId="77777777" w:rsidR="002E2E7F" w:rsidRDefault="002E2E7F">
      <w:r>
        <w:continuationSeparator/>
      </w:r>
    </w:p>
  </w:footnote>
  <w:footnote w:type="continuationNotice" w:id="1">
    <w:p w14:paraId="29D95C3A" w14:textId="77777777" w:rsidR="002E2E7F" w:rsidRDefault="002E2E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9052EA"/>
    <w:multiLevelType w:val="hybridMultilevel"/>
    <w:tmpl w:val="35C64908"/>
    <w:lvl w:ilvl="0" w:tplc="3908423A">
      <w:start w:val="1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4"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67F3368"/>
    <w:multiLevelType w:val="hybridMultilevel"/>
    <w:tmpl w:val="AB161E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1963450">
    <w:abstractNumId w:val="12"/>
  </w:num>
  <w:num w:numId="4" w16cid:durableId="649093190">
    <w:abstractNumId w:val="39"/>
  </w:num>
  <w:num w:numId="5" w16cid:durableId="600572200">
    <w:abstractNumId w:val="35"/>
  </w:num>
  <w:num w:numId="6" w16cid:durableId="2067415480">
    <w:abstractNumId w:val="16"/>
  </w:num>
  <w:num w:numId="7" w16cid:durableId="2127236215">
    <w:abstractNumId w:val="43"/>
  </w:num>
  <w:num w:numId="8" w16cid:durableId="1713847731">
    <w:abstractNumId w:val="41"/>
  </w:num>
  <w:num w:numId="9" w16cid:durableId="789277201">
    <w:abstractNumId w:val="38"/>
  </w:num>
  <w:num w:numId="10" w16cid:durableId="1586721956">
    <w:abstractNumId w:val="20"/>
  </w:num>
  <w:num w:numId="11" w16cid:durableId="15423986">
    <w:abstractNumId w:val="42"/>
  </w:num>
  <w:num w:numId="12" w16cid:durableId="1824276091">
    <w:abstractNumId w:val="15"/>
  </w:num>
  <w:num w:numId="13" w16cid:durableId="1217818598">
    <w:abstractNumId w:val="33"/>
  </w:num>
  <w:num w:numId="14" w16cid:durableId="658506456">
    <w:abstractNumId w:val="25"/>
  </w:num>
  <w:num w:numId="15" w16cid:durableId="1393774780">
    <w:abstractNumId w:val="27"/>
  </w:num>
  <w:num w:numId="16" w16cid:durableId="2094810565">
    <w:abstractNumId w:val="40"/>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1859734175">
    <w:abstractNumId w:val="18"/>
  </w:num>
  <w:num w:numId="19" w16cid:durableId="2065060207">
    <w:abstractNumId w:val="29"/>
  </w:num>
  <w:num w:numId="20" w16cid:durableId="1495682072">
    <w:abstractNumId w:val="32"/>
  </w:num>
  <w:num w:numId="21" w16cid:durableId="2074814106">
    <w:abstractNumId w:val="22"/>
  </w:num>
  <w:num w:numId="22" w16cid:durableId="212620772">
    <w:abstractNumId w:val="45"/>
  </w:num>
  <w:num w:numId="23" w16cid:durableId="1358770741">
    <w:abstractNumId w:val="36"/>
  </w:num>
  <w:num w:numId="24" w16cid:durableId="1437169593">
    <w:abstractNumId w:val="28"/>
  </w:num>
  <w:num w:numId="25" w16cid:durableId="1373306909">
    <w:abstractNumId w:val="14"/>
  </w:num>
  <w:num w:numId="26" w16cid:durableId="201476274">
    <w:abstractNumId w:val="23"/>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460422890">
    <w:abstractNumId w:val="2"/>
  </w:num>
  <w:num w:numId="29" w16cid:durableId="682242255">
    <w:abstractNumId w:val="1"/>
  </w:num>
  <w:num w:numId="30" w16cid:durableId="690957684">
    <w:abstractNumId w:val="0"/>
  </w:num>
  <w:num w:numId="31" w16cid:durableId="48461925">
    <w:abstractNumId w:val="26"/>
  </w:num>
  <w:num w:numId="32" w16cid:durableId="101996900">
    <w:abstractNumId w:val="17"/>
  </w:num>
  <w:num w:numId="33" w16cid:durableId="374697690">
    <w:abstractNumId w:val="37"/>
  </w:num>
  <w:num w:numId="34" w16cid:durableId="1768043029">
    <w:abstractNumId w:val="24"/>
  </w:num>
  <w:num w:numId="35" w16cid:durableId="526406345">
    <w:abstractNumId w:val="19"/>
  </w:num>
  <w:num w:numId="36" w16cid:durableId="877543512">
    <w:abstractNumId w:val="9"/>
  </w:num>
  <w:num w:numId="37" w16cid:durableId="915093525">
    <w:abstractNumId w:val="7"/>
  </w:num>
  <w:num w:numId="38" w16cid:durableId="1240554407">
    <w:abstractNumId w:val="6"/>
  </w:num>
  <w:num w:numId="39" w16cid:durableId="1530948648">
    <w:abstractNumId w:val="5"/>
  </w:num>
  <w:num w:numId="40" w16cid:durableId="42995095">
    <w:abstractNumId w:val="4"/>
  </w:num>
  <w:num w:numId="41" w16cid:durableId="471486888">
    <w:abstractNumId w:val="8"/>
  </w:num>
  <w:num w:numId="42" w16cid:durableId="1546210309">
    <w:abstractNumId w:val="3"/>
  </w:num>
  <w:num w:numId="43" w16cid:durableId="369762275">
    <w:abstractNumId w:val="30"/>
  </w:num>
  <w:num w:numId="44" w16cid:durableId="210699782">
    <w:abstractNumId w:val="11"/>
  </w:num>
  <w:num w:numId="45" w16cid:durableId="946472422">
    <w:abstractNumId w:val="31"/>
  </w:num>
  <w:num w:numId="46" w16cid:durableId="1911111396">
    <w:abstractNumId w:val="34"/>
  </w:num>
  <w:num w:numId="47" w16cid:durableId="1613854179">
    <w:abstractNumId w:val="13"/>
  </w:num>
  <w:num w:numId="48" w16cid:durableId="824199409">
    <w:abstractNumId w:val="44"/>
  </w:num>
  <w:num w:numId="49" w16cid:durableId="12642605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D2"/>
    <w:rsid w:val="00022E4A"/>
    <w:rsid w:val="00091364"/>
    <w:rsid w:val="00094042"/>
    <w:rsid w:val="000A6394"/>
    <w:rsid w:val="000B3ED7"/>
    <w:rsid w:val="000B654D"/>
    <w:rsid w:val="000B7FED"/>
    <w:rsid w:val="000C038A"/>
    <w:rsid w:val="000C266F"/>
    <w:rsid w:val="000C6598"/>
    <w:rsid w:val="000D0744"/>
    <w:rsid w:val="000D0B2F"/>
    <w:rsid w:val="000D44B3"/>
    <w:rsid w:val="00110B0F"/>
    <w:rsid w:val="00113904"/>
    <w:rsid w:val="00145D43"/>
    <w:rsid w:val="0016524F"/>
    <w:rsid w:val="001710B6"/>
    <w:rsid w:val="001926C0"/>
    <w:rsid w:val="00192C46"/>
    <w:rsid w:val="001A08B3"/>
    <w:rsid w:val="001A7B60"/>
    <w:rsid w:val="001B2CA5"/>
    <w:rsid w:val="001B52F0"/>
    <w:rsid w:val="001B7A65"/>
    <w:rsid w:val="001D2903"/>
    <w:rsid w:val="001D2C7C"/>
    <w:rsid w:val="001D3A15"/>
    <w:rsid w:val="001E41F3"/>
    <w:rsid w:val="001E7ADF"/>
    <w:rsid w:val="001F02A3"/>
    <w:rsid w:val="002003B3"/>
    <w:rsid w:val="00204379"/>
    <w:rsid w:val="0020644E"/>
    <w:rsid w:val="00212420"/>
    <w:rsid w:val="00221571"/>
    <w:rsid w:val="00224F0F"/>
    <w:rsid w:val="00230D07"/>
    <w:rsid w:val="00255E2E"/>
    <w:rsid w:val="0026004D"/>
    <w:rsid w:val="002640DD"/>
    <w:rsid w:val="00270279"/>
    <w:rsid w:val="00275D12"/>
    <w:rsid w:val="00284FEB"/>
    <w:rsid w:val="002860C4"/>
    <w:rsid w:val="002B457F"/>
    <w:rsid w:val="002B5741"/>
    <w:rsid w:val="002D6D1E"/>
    <w:rsid w:val="002E0584"/>
    <w:rsid w:val="002E2E7F"/>
    <w:rsid w:val="002E472E"/>
    <w:rsid w:val="002F5E99"/>
    <w:rsid w:val="00305409"/>
    <w:rsid w:val="00305F43"/>
    <w:rsid w:val="00322E20"/>
    <w:rsid w:val="0034467D"/>
    <w:rsid w:val="003609EF"/>
    <w:rsid w:val="0036231A"/>
    <w:rsid w:val="00367C24"/>
    <w:rsid w:val="00374DD4"/>
    <w:rsid w:val="00390B9E"/>
    <w:rsid w:val="003A327D"/>
    <w:rsid w:val="003B708C"/>
    <w:rsid w:val="003E1A36"/>
    <w:rsid w:val="004072C0"/>
    <w:rsid w:val="00410371"/>
    <w:rsid w:val="00416780"/>
    <w:rsid w:val="004242F1"/>
    <w:rsid w:val="0042640D"/>
    <w:rsid w:val="0044188C"/>
    <w:rsid w:val="00445078"/>
    <w:rsid w:val="00453F3E"/>
    <w:rsid w:val="00467DC1"/>
    <w:rsid w:val="00472CC9"/>
    <w:rsid w:val="004801EC"/>
    <w:rsid w:val="004A74B2"/>
    <w:rsid w:val="004B44FB"/>
    <w:rsid w:val="004B75B7"/>
    <w:rsid w:val="00512681"/>
    <w:rsid w:val="005141D9"/>
    <w:rsid w:val="0051580D"/>
    <w:rsid w:val="00520CA3"/>
    <w:rsid w:val="0053006E"/>
    <w:rsid w:val="00547111"/>
    <w:rsid w:val="00553291"/>
    <w:rsid w:val="005625CB"/>
    <w:rsid w:val="00572B43"/>
    <w:rsid w:val="00574A5C"/>
    <w:rsid w:val="00584476"/>
    <w:rsid w:val="00585932"/>
    <w:rsid w:val="00592D74"/>
    <w:rsid w:val="00593FDC"/>
    <w:rsid w:val="005A7C12"/>
    <w:rsid w:val="005A7E86"/>
    <w:rsid w:val="005C305E"/>
    <w:rsid w:val="005E2C44"/>
    <w:rsid w:val="00602D97"/>
    <w:rsid w:val="00616A42"/>
    <w:rsid w:val="00621188"/>
    <w:rsid w:val="006250CE"/>
    <w:rsid w:val="006257ED"/>
    <w:rsid w:val="00653DE4"/>
    <w:rsid w:val="00654363"/>
    <w:rsid w:val="00665C47"/>
    <w:rsid w:val="00682A00"/>
    <w:rsid w:val="00695808"/>
    <w:rsid w:val="006A5642"/>
    <w:rsid w:val="006B46FB"/>
    <w:rsid w:val="006C420E"/>
    <w:rsid w:val="006D2B75"/>
    <w:rsid w:val="006E21FB"/>
    <w:rsid w:val="006F469A"/>
    <w:rsid w:val="006F7EDC"/>
    <w:rsid w:val="0072479B"/>
    <w:rsid w:val="00747F71"/>
    <w:rsid w:val="00752EE2"/>
    <w:rsid w:val="00773CE8"/>
    <w:rsid w:val="007746BE"/>
    <w:rsid w:val="00792342"/>
    <w:rsid w:val="007977A8"/>
    <w:rsid w:val="007B512A"/>
    <w:rsid w:val="007B6FBE"/>
    <w:rsid w:val="007C2097"/>
    <w:rsid w:val="007D6A07"/>
    <w:rsid w:val="007D6A43"/>
    <w:rsid w:val="007E6638"/>
    <w:rsid w:val="007F7259"/>
    <w:rsid w:val="008040A8"/>
    <w:rsid w:val="00804359"/>
    <w:rsid w:val="00805686"/>
    <w:rsid w:val="008279FA"/>
    <w:rsid w:val="00834739"/>
    <w:rsid w:val="0083757E"/>
    <w:rsid w:val="008567CA"/>
    <w:rsid w:val="008626E7"/>
    <w:rsid w:val="00870EE7"/>
    <w:rsid w:val="00884B5D"/>
    <w:rsid w:val="008863B9"/>
    <w:rsid w:val="00897FE4"/>
    <w:rsid w:val="008A45A6"/>
    <w:rsid w:val="008C5550"/>
    <w:rsid w:val="008D3CCC"/>
    <w:rsid w:val="008E2CBD"/>
    <w:rsid w:val="008E3E97"/>
    <w:rsid w:val="008F1661"/>
    <w:rsid w:val="008F3302"/>
    <w:rsid w:val="008F3789"/>
    <w:rsid w:val="008F686C"/>
    <w:rsid w:val="00902D84"/>
    <w:rsid w:val="0091253F"/>
    <w:rsid w:val="009148DE"/>
    <w:rsid w:val="00935C29"/>
    <w:rsid w:val="00941E30"/>
    <w:rsid w:val="00944891"/>
    <w:rsid w:val="009622A4"/>
    <w:rsid w:val="009777D9"/>
    <w:rsid w:val="00991B88"/>
    <w:rsid w:val="009A1944"/>
    <w:rsid w:val="009A5753"/>
    <w:rsid w:val="009A579D"/>
    <w:rsid w:val="009D7DD4"/>
    <w:rsid w:val="009E3297"/>
    <w:rsid w:val="009F734F"/>
    <w:rsid w:val="00A246B6"/>
    <w:rsid w:val="00A312E5"/>
    <w:rsid w:val="00A333E8"/>
    <w:rsid w:val="00A33E62"/>
    <w:rsid w:val="00A47E70"/>
    <w:rsid w:val="00A50CF0"/>
    <w:rsid w:val="00A541CE"/>
    <w:rsid w:val="00A56963"/>
    <w:rsid w:val="00A61A60"/>
    <w:rsid w:val="00A7671C"/>
    <w:rsid w:val="00A80F6E"/>
    <w:rsid w:val="00A8611B"/>
    <w:rsid w:val="00AA2CBC"/>
    <w:rsid w:val="00AC5820"/>
    <w:rsid w:val="00AD1CD8"/>
    <w:rsid w:val="00AE3048"/>
    <w:rsid w:val="00AF249E"/>
    <w:rsid w:val="00B03EA5"/>
    <w:rsid w:val="00B258BB"/>
    <w:rsid w:val="00B4411E"/>
    <w:rsid w:val="00B512C9"/>
    <w:rsid w:val="00B547E1"/>
    <w:rsid w:val="00B67B97"/>
    <w:rsid w:val="00B7349D"/>
    <w:rsid w:val="00B92CFF"/>
    <w:rsid w:val="00B92F72"/>
    <w:rsid w:val="00B95AEB"/>
    <w:rsid w:val="00B968C8"/>
    <w:rsid w:val="00BA3EC5"/>
    <w:rsid w:val="00BA51D9"/>
    <w:rsid w:val="00BB5DFC"/>
    <w:rsid w:val="00BD279D"/>
    <w:rsid w:val="00BD6BB8"/>
    <w:rsid w:val="00C079AF"/>
    <w:rsid w:val="00C25128"/>
    <w:rsid w:val="00C33267"/>
    <w:rsid w:val="00C454F4"/>
    <w:rsid w:val="00C66BA2"/>
    <w:rsid w:val="00C870F6"/>
    <w:rsid w:val="00C95985"/>
    <w:rsid w:val="00CA5197"/>
    <w:rsid w:val="00CC5026"/>
    <w:rsid w:val="00CC68D0"/>
    <w:rsid w:val="00D03F9A"/>
    <w:rsid w:val="00D06D51"/>
    <w:rsid w:val="00D24991"/>
    <w:rsid w:val="00D25B9A"/>
    <w:rsid w:val="00D30D55"/>
    <w:rsid w:val="00D36673"/>
    <w:rsid w:val="00D50255"/>
    <w:rsid w:val="00D51394"/>
    <w:rsid w:val="00D52ADE"/>
    <w:rsid w:val="00D5448E"/>
    <w:rsid w:val="00D66520"/>
    <w:rsid w:val="00D80124"/>
    <w:rsid w:val="00D84AE9"/>
    <w:rsid w:val="00D90F97"/>
    <w:rsid w:val="00DA52C2"/>
    <w:rsid w:val="00DC4F0A"/>
    <w:rsid w:val="00DE2A9C"/>
    <w:rsid w:val="00DE34CF"/>
    <w:rsid w:val="00E1190F"/>
    <w:rsid w:val="00E13F3D"/>
    <w:rsid w:val="00E34898"/>
    <w:rsid w:val="00E377BD"/>
    <w:rsid w:val="00E4585A"/>
    <w:rsid w:val="00E513BA"/>
    <w:rsid w:val="00E65CF9"/>
    <w:rsid w:val="00E7711D"/>
    <w:rsid w:val="00EA6C34"/>
    <w:rsid w:val="00EB09B7"/>
    <w:rsid w:val="00ED03E2"/>
    <w:rsid w:val="00EE7D7C"/>
    <w:rsid w:val="00EF683A"/>
    <w:rsid w:val="00EF78FE"/>
    <w:rsid w:val="00F012AE"/>
    <w:rsid w:val="00F25C08"/>
    <w:rsid w:val="00F25D98"/>
    <w:rsid w:val="00F300FB"/>
    <w:rsid w:val="00F31BC3"/>
    <w:rsid w:val="00F4149B"/>
    <w:rsid w:val="00F5792E"/>
    <w:rsid w:val="00F61657"/>
    <w:rsid w:val="00F873B7"/>
    <w:rsid w:val="00F918C0"/>
    <w:rsid w:val="00F9560F"/>
    <w:rsid w:val="00FA10E9"/>
    <w:rsid w:val="00FB6386"/>
    <w:rsid w:val="00FE58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qFormat/>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qFormat/>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semiHidden/>
    <w:rsid w:val="00E65CF9"/>
    <w:rPr>
      <w:rFonts w:ascii="Segoe UI" w:hAnsi="Segoe UI" w:cs="Segoe UI"/>
      <w:sz w:val="18"/>
      <w:szCs w:val="18"/>
    </w:rPr>
  </w:style>
  <w:style w:type="character" w:customStyle="1" w:styleId="TALChar">
    <w:name w:val="TAL Char"/>
    <w:link w:val="TAL"/>
    <w:qFormat/>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semiHidden/>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 w:type="character" w:customStyle="1" w:styleId="TFChar">
    <w:name w:val="TF Char"/>
    <w:qFormat/>
    <w:locked/>
    <w:rsid w:val="00B4411E"/>
    <w:rPr>
      <w:rFonts w:ascii="Arial" w:eastAsia="Times New Roman" w:hAnsi="Arial"/>
      <w:b/>
      <w:lang w:val="en-GB" w:eastAsia="en-GB"/>
    </w:rPr>
  </w:style>
  <w:style w:type="character" w:customStyle="1" w:styleId="NOChar2">
    <w:name w:val="NO Char2"/>
    <w:locked/>
    <w:rsid w:val="000C266F"/>
    <w:rPr>
      <w:rFonts w:ascii="Times New Roman" w:hAnsi="Times New Roman"/>
      <w:lang w:val="en-GB" w:eastAsia="en-US"/>
    </w:rPr>
  </w:style>
  <w:style w:type="character" w:customStyle="1" w:styleId="TANChar">
    <w:name w:val="TAN Char"/>
    <w:link w:val="TAN"/>
    <w:qFormat/>
    <w:locked/>
    <w:rsid w:val="00390B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033265">
      <w:bodyDiv w:val="1"/>
      <w:marLeft w:val="0"/>
      <w:marRight w:val="0"/>
      <w:marTop w:val="0"/>
      <w:marBottom w:val="0"/>
      <w:divBdr>
        <w:top w:val="none" w:sz="0" w:space="0" w:color="auto"/>
        <w:left w:val="none" w:sz="0" w:space="0" w:color="auto"/>
        <w:bottom w:val="none" w:sz="0" w:space="0" w:color="auto"/>
        <w:right w:val="none" w:sz="0" w:space="0" w:color="auto"/>
      </w:divBdr>
    </w:div>
    <w:div w:id="3100576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79420123">
      <w:bodyDiv w:val="1"/>
      <w:marLeft w:val="0"/>
      <w:marRight w:val="0"/>
      <w:marTop w:val="0"/>
      <w:marBottom w:val="0"/>
      <w:divBdr>
        <w:top w:val="none" w:sz="0" w:space="0" w:color="auto"/>
        <w:left w:val="none" w:sz="0" w:space="0" w:color="auto"/>
        <w:bottom w:val="none" w:sz="0" w:space="0" w:color="auto"/>
        <w:right w:val="none" w:sz="0" w:space="0" w:color="auto"/>
      </w:divBdr>
    </w:div>
    <w:div w:id="203445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38</Pages>
  <Words>19264</Words>
  <Characters>109805</Characters>
  <Application>Microsoft Office Word</Application>
  <DocSecurity>0</DocSecurity>
  <Lines>915</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2024-04-07T19:52:00Z</dcterms:created>
  <dcterms:modified xsi:type="dcterms:W3CDTF">2024-04-08T06:08:00Z</dcterms:modified>
</cp:coreProperties>
</file>